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w:t>
      </w:r>
      <w:r w:rsidR="00F25574" w:rsidRPr="00414882">
        <w:rPr>
          <w:rFonts w:ascii="Arial" w:hAnsi="Arial" w:cs="Arial"/>
          <w:b/>
          <w:bCs/>
          <w:sz w:val="24"/>
        </w:rPr>
        <w:t>1</w:t>
      </w:r>
      <w:r w:rsidR="00F25574">
        <w:rPr>
          <w:rFonts w:ascii="Arial" w:hAnsi="Arial" w:cs="Arial" w:hint="eastAsia"/>
          <w:b/>
          <w:bCs/>
          <w:sz w:val="24"/>
          <w:lang w:eastAsia="zh-CN"/>
        </w:rPr>
        <w:t>2</w:t>
      </w:r>
      <w:r w:rsidR="00B05EC7">
        <w:rPr>
          <w:rFonts w:ascii="Arial" w:hAnsi="Arial" w:cs="Arial"/>
          <w:b/>
          <w:bCs/>
          <w:sz w:val="24"/>
          <w:lang w:eastAsia="zh-CN"/>
        </w:rPr>
        <w:t>3</w:t>
      </w:r>
      <w:r w:rsidRPr="00414882">
        <w:rPr>
          <w:rFonts w:ascii="Arial" w:hAnsi="Arial" w:cs="Arial"/>
          <w:b/>
          <w:bCs/>
          <w:sz w:val="24"/>
        </w:rPr>
        <w:tab/>
      </w:r>
      <w:r w:rsidR="00277855" w:rsidRPr="00277855">
        <w:rPr>
          <w:rFonts w:ascii="Arial" w:hAnsi="Arial" w:cs="Arial"/>
          <w:b/>
          <w:bCs/>
          <w:sz w:val="24"/>
        </w:rPr>
        <w:t>S2-178367</w:t>
      </w:r>
    </w:p>
    <w:p w:rsidR="006C5A6B" w:rsidRPr="00414882" w:rsidRDefault="00641EC3" w:rsidP="006C0275">
      <w:pPr>
        <w:pBdr>
          <w:bottom w:val="single" w:sz="6" w:space="0" w:color="auto"/>
        </w:pBdr>
        <w:tabs>
          <w:tab w:val="right" w:pos="9638"/>
        </w:tabs>
        <w:rPr>
          <w:rFonts w:ascii="Arial" w:hAnsi="Arial" w:cs="Arial"/>
          <w:b/>
          <w:bCs/>
          <w:sz w:val="24"/>
          <w:lang w:eastAsia="zh-CN"/>
        </w:rPr>
      </w:pPr>
      <w:r>
        <w:rPr>
          <w:rFonts w:ascii="Arial" w:hAnsi="Arial" w:cs="Arial"/>
          <w:b/>
          <w:bCs/>
          <w:sz w:val="24"/>
          <w:szCs w:val="24"/>
        </w:rPr>
        <w:t>Nov</w:t>
      </w:r>
      <w:r w:rsidR="005C194F">
        <w:rPr>
          <w:rFonts w:ascii="Arial" w:hAnsi="Arial" w:cs="Arial"/>
          <w:b/>
          <w:bCs/>
          <w:sz w:val="24"/>
          <w:szCs w:val="24"/>
        </w:rPr>
        <w:t>. 27</w:t>
      </w:r>
      <w:r w:rsidR="00555141">
        <w:rPr>
          <w:rFonts w:ascii="Arial" w:hAnsi="Arial" w:cs="Arial"/>
          <w:b/>
          <w:bCs/>
          <w:sz w:val="24"/>
          <w:szCs w:val="24"/>
        </w:rPr>
        <w:t xml:space="preserve"> – </w:t>
      </w:r>
      <w:r w:rsidR="005C194F">
        <w:rPr>
          <w:rFonts w:ascii="Arial" w:hAnsi="Arial" w:cs="Arial"/>
          <w:b/>
          <w:bCs/>
          <w:sz w:val="24"/>
          <w:szCs w:val="24"/>
        </w:rPr>
        <w:t>Dec.1</w:t>
      </w:r>
      <w:r w:rsidR="00555141">
        <w:rPr>
          <w:rFonts w:ascii="Arial" w:hAnsi="Arial" w:cs="Arial"/>
          <w:b/>
          <w:bCs/>
          <w:sz w:val="24"/>
          <w:szCs w:val="24"/>
        </w:rPr>
        <w:t xml:space="preserve">, 2017, </w:t>
      </w:r>
      <w:r w:rsidR="008954BA">
        <w:rPr>
          <w:rFonts w:ascii="Arial" w:hAnsi="Arial" w:cs="Arial"/>
          <w:b/>
          <w:bCs/>
          <w:sz w:val="24"/>
          <w:szCs w:val="24"/>
        </w:rPr>
        <w:t>Reno</w:t>
      </w:r>
      <w:r w:rsidR="00555141">
        <w:rPr>
          <w:rFonts w:ascii="Arial" w:hAnsi="Arial" w:cs="Arial"/>
          <w:b/>
          <w:bCs/>
          <w:sz w:val="24"/>
          <w:szCs w:val="24"/>
        </w:rPr>
        <w:t xml:space="preserve">, </w:t>
      </w:r>
      <w:r w:rsidR="008954BA">
        <w:rPr>
          <w:rFonts w:ascii="Arial" w:hAnsi="Arial" w:cs="Arial"/>
          <w:b/>
          <w:bCs/>
          <w:sz w:val="24"/>
          <w:szCs w:val="24"/>
        </w:rPr>
        <w:t>USA</w:t>
      </w:r>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r w:rsidR="00DA5E9C">
        <w:rPr>
          <w:rFonts w:ascii="Arial" w:hAnsi="Arial" w:cs="Arial"/>
          <w:b/>
          <w:color w:val="auto"/>
          <w:lang w:eastAsia="zh-CN"/>
        </w:rPr>
        <w:t xml:space="preserve">Definition </w:t>
      </w:r>
      <w:r w:rsidR="00797BBA">
        <w:rPr>
          <w:rFonts w:ascii="Arial" w:hAnsi="Arial" w:cs="Arial"/>
          <w:b/>
          <w:color w:val="auto"/>
          <w:lang w:eastAsia="zh-CN"/>
        </w:rPr>
        <w:t>of AMBR Averag</w:t>
      </w:r>
      <w:r w:rsidR="007537AF">
        <w:rPr>
          <w:rFonts w:ascii="Arial" w:hAnsi="Arial" w:cs="Arial"/>
          <w:b/>
          <w:color w:val="auto"/>
          <w:lang w:eastAsia="zh-CN"/>
        </w:rPr>
        <w:t>ing</w:t>
      </w:r>
      <w:r w:rsidR="00797BBA">
        <w:rPr>
          <w:rFonts w:ascii="Arial" w:hAnsi="Arial" w:cs="Arial"/>
          <w:b/>
          <w:color w:val="auto"/>
          <w:lang w:eastAsia="zh-CN"/>
        </w:rPr>
        <w:t xml:space="preserve"> Window</w:t>
      </w:r>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555141">
        <w:rPr>
          <w:rFonts w:ascii="Arial" w:hAnsi="Arial" w:cs="Arial"/>
          <w:b/>
          <w:color w:val="auto"/>
        </w:rPr>
        <w:t>6.5.</w:t>
      </w:r>
      <w:r w:rsidR="005C194F">
        <w:rPr>
          <w:rFonts w:ascii="Arial" w:hAnsi="Arial" w:cs="Arial" w:hint="eastAsia"/>
          <w:b/>
          <w:color w:val="auto"/>
          <w:lang w:eastAsia="zh-CN"/>
        </w:rPr>
        <w:t>5</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797BBA">
        <w:rPr>
          <w:rFonts w:ascii="Arial" w:hAnsi="Arial" w:cs="Arial"/>
          <w:i/>
          <w:lang w:eastAsia="zh-CN"/>
        </w:rPr>
        <w:t>introduce</w:t>
      </w:r>
      <w:r w:rsidR="00277855">
        <w:rPr>
          <w:rFonts w:ascii="Arial" w:hAnsi="Arial" w:cs="Arial"/>
          <w:i/>
          <w:lang w:eastAsia="zh-CN"/>
        </w:rPr>
        <w:t>s</w:t>
      </w:r>
      <w:r w:rsidR="00797BBA">
        <w:rPr>
          <w:rFonts w:ascii="Arial" w:hAnsi="Arial" w:cs="Arial"/>
          <w:i/>
          <w:lang w:eastAsia="zh-CN"/>
        </w:rPr>
        <w:t xml:space="preserve"> the definition of AMBR Average Window</w:t>
      </w:r>
      <w:r w:rsidR="005C194F">
        <w:rPr>
          <w:rFonts w:ascii="Arial" w:hAnsi="Arial" w:cs="Arial"/>
          <w:i/>
          <w:lang w:eastAsia="zh-CN"/>
        </w:rPr>
        <w:t>.</w:t>
      </w:r>
      <w:r w:rsidR="00365502">
        <w:rPr>
          <w:rFonts w:ascii="Arial" w:hAnsi="Arial" w:cs="Arial" w:hint="eastAsia"/>
          <w:i/>
          <w:lang w:eastAsia="zh-CN"/>
        </w:rPr>
        <w:t xml:space="preserve"> </w:t>
      </w:r>
    </w:p>
    <w:p w:rsidR="004360DE" w:rsidRDefault="004360DE" w:rsidP="006C0275">
      <w:pPr>
        <w:pStyle w:val="1"/>
        <w:numPr>
          <w:ilvl w:val="0"/>
          <w:numId w:val="44"/>
        </w:numPr>
        <w:spacing w:before="0"/>
        <w:ind w:left="357" w:hanging="357"/>
      </w:pPr>
      <w:r>
        <w:t>Discussion</w:t>
      </w:r>
    </w:p>
    <w:p w:rsidR="00277855" w:rsidRDefault="00D24967" w:rsidP="00047D60">
      <w:r>
        <w:t xml:space="preserve">In section 5.7.3.6, the definition of Averaging Window is introduced over which the GFBR and MFBR can be measured, and it can only be used in GBR </w:t>
      </w:r>
      <w:proofErr w:type="spellStart"/>
      <w:r>
        <w:t>QoS</w:t>
      </w:r>
      <w:proofErr w:type="spellEnd"/>
      <w:r>
        <w:t xml:space="preserve"> flows.</w:t>
      </w:r>
    </w:p>
    <w:p w:rsidR="00D24967" w:rsidRPr="00D24967" w:rsidRDefault="00D24967" w:rsidP="00D24967">
      <w:pPr>
        <w:pStyle w:val="4"/>
        <w:pBdr>
          <w:top w:val="single" w:sz="4" w:space="1" w:color="auto"/>
          <w:left w:val="single" w:sz="4" w:space="4" w:color="auto"/>
          <w:bottom w:val="single" w:sz="4" w:space="1" w:color="auto"/>
          <w:right w:val="single" w:sz="4" w:space="4" w:color="auto"/>
        </w:pBdr>
        <w:rPr>
          <w:i/>
        </w:rPr>
      </w:pPr>
      <w:bookmarkStart w:id="0" w:name="_Hlk498951521"/>
      <w:bookmarkStart w:id="1" w:name="OLE_LINK37"/>
      <w:bookmarkStart w:id="2" w:name="_Toc498348942"/>
      <w:r w:rsidRPr="00D24967">
        <w:rPr>
          <w:i/>
        </w:rPr>
        <w:t>5.7.3.6</w:t>
      </w:r>
      <w:bookmarkEnd w:id="0"/>
      <w:bookmarkEnd w:id="1"/>
      <w:r w:rsidRPr="00D24967">
        <w:rPr>
          <w:i/>
        </w:rPr>
        <w:tab/>
        <w:t>Averaging Window</w:t>
      </w:r>
      <w:bookmarkEnd w:id="2"/>
    </w:p>
    <w:p w:rsidR="00D24967" w:rsidRPr="00D24967" w:rsidRDefault="00D24967" w:rsidP="00D24967">
      <w:pPr>
        <w:pBdr>
          <w:top w:val="single" w:sz="4" w:space="1" w:color="auto"/>
          <w:left w:val="single" w:sz="4" w:space="4" w:color="auto"/>
          <w:bottom w:val="single" w:sz="4" w:space="1" w:color="auto"/>
          <w:right w:val="single" w:sz="4" w:space="4" w:color="auto"/>
        </w:pBdr>
        <w:rPr>
          <w:i/>
          <w:lang w:eastAsia="zh-CN"/>
        </w:rPr>
      </w:pPr>
      <w:bookmarkStart w:id="3" w:name="_Hlk498949833"/>
      <w:r w:rsidRPr="00D24967">
        <w:rPr>
          <w:i/>
          <w:highlight w:val="yellow"/>
        </w:rPr>
        <w:t xml:space="preserve">The Averaging window is defined only for GBR </w:t>
      </w:r>
      <w:proofErr w:type="spellStart"/>
      <w:r w:rsidRPr="00D24967">
        <w:rPr>
          <w:i/>
          <w:highlight w:val="yellow"/>
        </w:rPr>
        <w:t>QoS</w:t>
      </w:r>
      <w:proofErr w:type="spellEnd"/>
      <w:r w:rsidRPr="00D24967">
        <w:rPr>
          <w:i/>
          <w:highlight w:val="yellow"/>
        </w:rPr>
        <w:t xml:space="preserve"> Flows. The Averaging window represents the duration over which the GFBR and MFBR shall be calculated</w:t>
      </w:r>
      <w:r w:rsidRPr="00D24967">
        <w:rPr>
          <w:i/>
        </w:rPr>
        <w:t xml:space="preserve"> (e.g. (R)AN, UPF, UE). The averaging window may be signalled with 5QIs to the (R)AN and UPF, and if it is not received a standardized value applies (for standardized 5QIs the value in the </w:t>
      </w:r>
      <w:proofErr w:type="spellStart"/>
      <w:r w:rsidRPr="00D24967">
        <w:rPr>
          <w:i/>
        </w:rPr>
        <w:t>QoS</w:t>
      </w:r>
      <w:proofErr w:type="spellEnd"/>
      <w:r w:rsidRPr="00D24967">
        <w:rPr>
          <w:i/>
        </w:rPr>
        <w:t xml:space="preserve"> characteristics Table 5.7.4-1 applies).</w:t>
      </w:r>
      <w:bookmarkEnd w:id="3"/>
    </w:p>
    <w:p w:rsidR="00A475D4" w:rsidRDefault="00A475D4" w:rsidP="00D24967">
      <w:pPr>
        <w:pBdr>
          <w:top w:val="single" w:sz="4" w:space="1" w:color="auto"/>
          <w:left w:val="single" w:sz="4" w:space="4" w:color="auto"/>
          <w:bottom w:val="single" w:sz="4" w:space="1" w:color="auto"/>
          <w:right w:val="single" w:sz="4" w:space="4" w:color="auto"/>
        </w:pBdr>
      </w:pPr>
    </w:p>
    <w:p w:rsidR="00D24967" w:rsidRDefault="00D24967" w:rsidP="00D24967">
      <w:pPr>
        <w:rPr>
          <w:i/>
        </w:rPr>
      </w:pPr>
      <w:bookmarkStart w:id="4" w:name="_Hlk498951265"/>
      <w:r w:rsidRPr="00277855">
        <w:rPr>
          <w:rFonts w:hint="eastAsia"/>
          <w:lang w:eastAsia="zh-CN"/>
        </w:rPr>
        <w:t xml:space="preserve">In section </w:t>
      </w:r>
      <w:r>
        <w:t xml:space="preserve">5.7.2.6, it is descripted that the </w:t>
      </w:r>
      <w:bookmarkStart w:id="5" w:name="OLE_LINK35"/>
      <w:bookmarkStart w:id="6" w:name="OLE_LINK36"/>
      <w:r>
        <w:t>PDU Session-AMBR and the UE-AMBR</w:t>
      </w:r>
      <w:bookmarkEnd w:id="5"/>
      <w:bookmarkEnd w:id="6"/>
      <w:r>
        <w:t xml:space="preserve"> can be measured over an AMBR averaging window, the PDU Session-AMBR and the UE-AMBR can only be used for non-GBR </w:t>
      </w:r>
      <w:proofErr w:type="spellStart"/>
      <w:r>
        <w:t>QoS</w:t>
      </w:r>
      <w:proofErr w:type="spellEnd"/>
      <w:r>
        <w:t xml:space="preserve"> flows.</w:t>
      </w:r>
    </w:p>
    <w:p w:rsidR="00D24967" w:rsidRPr="00D24967" w:rsidRDefault="00D24967" w:rsidP="00D24967">
      <w:pPr>
        <w:pStyle w:val="4"/>
        <w:pBdr>
          <w:top w:val="single" w:sz="4" w:space="1" w:color="auto"/>
          <w:left w:val="single" w:sz="4" w:space="4" w:color="auto"/>
          <w:bottom w:val="single" w:sz="4" w:space="1" w:color="auto"/>
          <w:right w:val="single" w:sz="4" w:space="4" w:color="auto"/>
        </w:pBdr>
        <w:rPr>
          <w:i/>
        </w:rPr>
      </w:pPr>
      <w:r w:rsidRPr="00D24967">
        <w:rPr>
          <w:i/>
        </w:rPr>
        <w:t>5.7.2.6</w:t>
      </w:r>
      <w:bookmarkEnd w:id="4"/>
      <w:r w:rsidRPr="00D24967">
        <w:rPr>
          <w:i/>
        </w:rPr>
        <w:tab/>
        <w:t>Aggregate Bit Rates</w:t>
      </w:r>
    </w:p>
    <w:p w:rsidR="00D24967" w:rsidRPr="00D24967" w:rsidRDefault="00D24967" w:rsidP="00D24967">
      <w:pPr>
        <w:pBdr>
          <w:top w:val="single" w:sz="4" w:space="1" w:color="auto"/>
          <w:left w:val="single" w:sz="4" w:space="4" w:color="auto"/>
          <w:bottom w:val="single" w:sz="4" w:space="1" w:color="auto"/>
          <w:right w:val="single" w:sz="4" w:space="4" w:color="auto"/>
        </w:pBdr>
        <w:rPr>
          <w:i/>
        </w:rPr>
      </w:pPr>
      <w:r w:rsidRPr="00D24967">
        <w:rPr>
          <w:i/>
        </w:rPr>
        <w:t xml:space="preserve">Each </w:t>
      </w:r>
      <w:r w:rsidRPr="00D24967">
        <w:rPr>
          <w:i/>
          <w:lang w:eastAsia="zh-CN"/>
        </w:rPr>
        <w:t xml:space="preserve">PDU Session of </w:t>
      </w:r>
      <w:r w:rsidRPr="00D24967">
        <w:rPr>
          <w:i/>
        </w:rPr>
        <w:t xml:space="preserve">a UE is associated with the following aggregate </w:t>
      </w:r>
      <w:r w:rsidRPr="00D24967">
        <w:rPr>
          <w:i/>
          <w:lang w:eastAsia="zh-CN"/>
        </w:rPr>
        <w:t xml:space="preserve">rate limit </w:t>
      </w:r>
      <w:proofErr w:type="spellStart"/>
      <w:r w:rsidRPr="00D24967">
        <w:rPr>
          <w:i/>
        </w:rPr>
        <w:t>QoS</w:t>
      </w:r>
      <w:proofErr w:type="spellEnd"/>
      <w:r w:rsidRPr="00D24967">
        <w:rPr>
          <w:i/>
        </w:rPr>
        <w:t xml:space="preserve"> parameter:</w:t>
      </w:r>
    </w:p>
    <w:p w:rsidR="00D24967" w:rsidRPr="00D24967" w:rsidRDefault="00D24967" w:rsidP="00D24967">
      <w:pPr>
        <w:pStyle w:val="B1"/>
        <w:numPr>
          <w:ilvl w:val="0"/>
          <w:numId w:val="57"/>
        </w:numPr>
        <w:pBdr>
          <w:top w:val="single" w:sz="4" w:space="1" w:color="auto"/>
          <w:left w:val="single" w:sz="4" w:space="4" w:color="auto"/>
          <w:bottom w:val="single" w:sz="4" w:space="1" w:color="auto"/>
          <w:right w:val="single" w:sz="4" w:space="4" w:color="auto"/>
        </w:pBdr>
        <w:rPr>
          <w:i/>
        </w:rPr>
      </w:pPr>
      <w:r w:rsidRPr="00D24967">
        <w:rPr>
          <w:i/>
        </w:rPr>
        <w:t xml:space="preserve">per </w:t>
      </w:r>
      <w:r w:rsidRPr="00D24967">
        <w:rPr>
          <w:i/>
          <w:lang w:eastAsia="zh-CN"/>
        </w:rPr>
        <w:t>Session</w:t>
      </w:r>
      <w:r w:rsidRPr="00D24967">
        <w:rPr>
          <w:i/>
        </w:rPr>
        <w:t xml:space="preserve"> Aggregate Maximum Bit Rate (</w:t>
      </w:r>
      <w:r w:rsidRPr="00D24967">
        <w:rPr>
          <w:i/>
          <w:lang w:eastAsia="zh-CN"/>
        </w:rPr>
        <w:t>Session</w:t>
      </w:r>
      <w:r w:rsidRPr="00D24967">
        <w:rPr>
          <w:i/>
        </w:rPr>
        <w:t>-AMBR).</w:t>
      </w:r>
    </w:p>
    <w:p w:rsidR="00D24967" w:rsidRPr="00D24967" w:rsidRDefault="00D24967" w:rsidP="00D24967">
      <w:pPr>
        <w:pBdr>
          <w:top w:val="single" w:sz="4" w:space="1" w:color="auto"/>
          <w:left w:val="single" w:sz="4" w:space="4" w:color="auto"/>
          <w:bottom w:val="single" w:sz="4" w:space="1" w:color="auto"/>
          <w:right w:val="single" w:sz="4" w:space="4" w:color="auto"/>
        </w:pBdr>
        <w:rPr>
          <w:i/>
          <w:lang w:eastAsia="zh-CN"/>
        </w:rPr>
      </w:pPr>
      <w:r w:rsidRPr="00D24967">
        <w:rPr>
          <w:i/>
        </w:rPr>
        <w:t xml:space="preserve">The subscribed </w:t>
      </w:r>
      <w:r w:rsidRPr="00D24967">
        <w:rPr>
          <w:i/>
          <w:lang w:eastAsia="zh-CN"/>
        </w:rPr>
        <w:t>Session</w:t>
      </w:r>
      <w:r w:rsidRPr="00D24967">
        <w:rPr>
          <w:i/>
        </w:rPr>
        <w:t xml:space="preserve">-AMBR is a subscription parameter </w:t>
      </w:r>
      <w:r w:rsidRPr="00D24967">
        <w:rPr>
          <w:i/>
          <w:lang w:eastAsia="zh-CN"/>
        </w:rPr>
        <w:t xml:space="preserve">which is retrieved by the SMF from UDM. SMF may use the subscribed Session-AMBR or modify it based </w:t>
      </w:r>
      <w:r w:rsidRPr="00D24967">
        <w:rPr>
          <w:i/>
        </w:rPr>
        <w:t>on local policy</w:t>
      </w:r>
      <w:r w:rsidRPr="00D24967">
        <w:rPr>
          <w:i/>
          <w:lang w:eastAsia="zh-CN"/>
        </w:rPr>
        <w:t xml:space="preserve"> </w:t>
      </w:r>
      <w:r w:rsidRPr="00D24967">
        <w:rPr>
          <w:i/>
        </w:rPr>
        <w:t xml:space="preserve">or </w:t>
      </w:r>
      <w:r w:rsidRPr="00D24967">
        <w:rPr>
          <w:i/>
          <w:lang w:eastAsia="zh-CN"/>
        </w:rPr>
        <w:t>use the authorized Session-AMBR received from PCF to get the Session-AMBR, which is signalled to the appropriate UPF entity/</w:t>
      </w:r>
      <w:proofErr w:type="spellStart"/>
      <w:r w:rsidRPr="00D24967">
        <w:rPr>
          <w:i/>
          <w:lang w:eastAsia="zh-CN"/>
        </w:rPr>
        <w:t>ies</w:t>
      </w:r>
      <w:proofErr w:type="spellEnd"/>
      <w:r w:rsidRPr="00D24967">
        <w:rPr>
          <w:i/>
          <w:lang w:eastAsia="zh-CN"/>
        </w:rPr>
        <w:t xml:space="preserve"> to the UE and to the (R)AN (to enable the calculation of the </w:t>
      </w:r>
      <w:r w:rsidRPr="00D24967">
        <w:rPr>
          <w:i/>
        </w:rPr>
        <w:t>UE-AMBR)</w:t>
      </w:r>
      <w:r w:rsidRPr="00D24967">
        <w:rPr>
          <w:i/>
          <w:lang w:eastAsia="zh-CN"/>
        </w:rPr>
        <w:t xml:space="preserve">. The Session-AMBR </w:t>
      </w:r>
      <w:r w:rsidRPr="00D24967">
        <w:rPr>
          <w:i/>
        </w:rPr>
        <w:t xml:space="preserve">limits the aggregate bit rate that can be expected to be provided across all Non-GBR </w:t>
      </w:r>
      <w:proofErr w:type="spellStart"/>
      <w:r w:rsidRPr="00D24967">
        <w:rPr>
          <w:i/>
          <w:lang w:eastAsia="zh-CN"/>
        </w:rPr>
        <w:t>QoS</w:t>
      </w:r>
      <w:proofErr w:type="spellEnd"/>
      <w:r w:rsidRPr="00D24967">
        <w:rPr>
          <w:i/>
          <w:lang w:eastAsia="zh-CN"/>
        </w:rPr>
        <w:t xml:space="preserve"> Flows for a specific PDU Session</w:t>
      </w:r>
      <w:r w:rsidRPr="00D24967">
        <w:rPr>
          <w:i/>
          <w:highlight w:val="yellow"/>
          <w:lang w:eastAsia="zh-CN"/>
        </w:rPr>
        <w:t>. The Session-AMBR is measured over an AMBR averaging window which is a standardized value.</w:t>
      </w:r>
    </w:p>
    <w:p w:rsidR="00D24967" w:rsidRPr="00D24967" w:rsidRDefault="00D24967" w:rsidP="00D24967">
      <w:pPr>
        <w:pBdr>
          <w:top w:val="single" w:sz="4" w:space="1" w:color="auto"/>
          <w:left w:val="single" w:sz="4" w:space="4" w:color="auto"/>
          <w:bottom w:val="single" w:sz="4" w:space="1" w:color="auto"/>
          <w:right w:val="single" w:sz="4" w:space="4" w:color="auto"/>
        </w:pBdr>
        <w:rPr>
          <w:i/>
        </w:rPr>
      </w:pPr>
      <w:r w:rsidRPr="00D24967">
        <w:rPr>
          <w:i/>
        </w:rPr>
        <w:t xml:space="preserve">Each UE is associated with the following aggregate </w:t>
      </w:r>
      <w:r w:rsidRPr="00D24967">
        <w:rPr>
          <w:i/>
          <w:lang w:eastAsia="zh-CN"/>
        </w:rPr>
        <w:t xml:space="preserve">rate limit </w:t>
      </w:r>
      <w:proofErr w:type="spellStart"/>
      <w:r w:rsidRPr="00D24967">
        <w:rPr>
          <w:i/>
        </w:rPr>
        <w:t>QoS</w:t>
      </w:r>
      <w:proofErr w:type="spellEnd"/>
      <w:r w:rsidRPr="00D24967">
        <w:rPr>
          <w:i/>
        </w:rPr>
        <w:t xml:space="preserve"> parameter:</w:t>
      </w:r>
    </w:p>
    <w:p w:rsidR="00D24967" w:rsidRPr="00D24967" w:rsidRDefault="00D24967" w:rsidP="00D24967">
      <w:pPr>
        <w:pStyle w:val="B1"/>
        <w:numPr>
          <w:ilvl w:val="0"/>
          <w:numId w:val="57"/>
        </w:numPr>
        <w:pBdr>
          <w:top w:val="single" w:sz="4" w:space="1" w:color="auto"/>
          <w:left w:val="single" w:sz="4" w:space="4" w:color="auto"/>
          <w:bottom w:val="single" w:sz="4" w:space="1" w:color="auto"/>
          <w:right w:val="single" w:sz="4" w:space="4" w:color="auto"/>
        </w:pBdr>
        <w:rPr>
          <w:i/>
        </w:rPr>
      </w:pPr>
      <w:r w:rsidRPr="00D24967">
        <w:rPr>
          <w:i/>
        </w:rPr>
        <w:t>per UE Aggregate Maximum Bit Rate (UE-AMBR).</w:t>
      </w:r>
    </w:p>
    <w:p w:rsidR="00D24967" w:rsidRPr="00D24967" w:rsidRDefault="00D24967" w:rsidP="00D24967">
      <w:pPr>
        <w:pBdr>
          <w:top w:val="single" w:sz="4" w:space="1" w:color="auto"/>
          <w:left w:val="single" w:sz="4" w:space="4" w:color="auto"/>
          <w:bottom w:val="single" w:sz="4" w:space="1" w:color="auto"/>
          <w:right w:val="single" w:sz="4" w:space="4" w:color="auto"/>
        </w:pBdr>
        <w:rPr>
          <w:i/>
        </w:rPr>
      </w:pPr>
      <w:r w:rsidRPr="00D24967">
        <w:rPr>
          <w:i/>
        </w:rPr>
        <w:t xml:space="preserve">The UE-AMBR limits the aggregate bit rate that can be expected to be provided across all Non-GBR </w:t>
      </w:r>
      <w:proofErr w:type="spellStart"/>
      <w:r w:rsidRPr="00D24967">
        <w:rPr>
          <w:i/>
        </w:rPr>
        <w:t>QoS</w:t>
      </w:r>
      <w:proofErr w:type="spellEnd"/>
      <w:r w:rsidRPr="00D24967">
        <w:rPr>
          <w:i/>
        </w:rPr>
        <w:t xml:space="preserve"> Flows of a UE. </w:t>
      </w:r>
      <w:r w:rsidRPr="00D24967">
        <w:rPr>
          <w:i/>
          <w:lang w:eastAsia="zh-CN"/>
        </w:rPr>
        <w:t>Each</w:t>
      </w:r>
      <w:r w:rsidRPr="00D24967">
        <w:rPr>
          <w:i/>
        </w:rPr>
        <w:t xml:space="preserve"> (R)AN shall set its UE-AMBR</w:t>
      </w:r>
      <w:r w:rsidRPr="00D24967">
        <w:rPr>
          <w:i/>
          <w:lang w:eastAsia="zh-CN"/>
        </w:rPr>
        <w:t xml:space="preserve"> </w:t>
      </w:r>
      <w:r w:rsidRPr="00D24967">
        <w:rPr>
          <w:i/>
        </w:rPr>
        <w:t xml:space="preserve">to the sum of the </w:t>
      </w:r>
      <w:r w:rsidRPr="00D24967">
        <w:rPr>
          <w:i/>
          <w:lang w:eastAsia="zh-CN"/>
        </w:rPr>
        <w:t>Session</w:t>
      </w:r>
      <w:r w:rsidRPr="00D24967">
        <w:rPr>
          <w:i/>
        </w:rPr>
        <w:t xml:space="preserve">-AMBR of all </w:t>
      </w:r>
      <w:r w:rsidRPr="00D24967">
        <w:rPr>
          <w:i/>
          <w:lang w:eastAsia="zh-CN"/>
        </w:rPr>
        <w:t>PDU Session</w:t>
      </w:r>
      <w:r w:rsidRPr="00D24967">
        <w:rPr>
          <w:i/>
        </w:rPr>
        <w:t xml:space="preserve">s </w:t>
      </w:r>
      <w:r w:rsidRPr="00D24967">
        <w:rPr>
          <w:i/>
          <w:lang w:eastAsia="zh-CN"/>
        </w:rPr>
        <w:t xml:space="preserve">with active user plane to this (R)AN </w:t>
      </w:r>
      <w:r w:rsidRPr="00D24967">
        <w:rPr>
          <w:i/>
        </w:rPr>
        <w:t xml:space="preserve">up to the value of the subscribed UE-AMBR. The subscribed UE-AMBR is a subscription parameter which is retrieved from UDM and provided to the (R)AN by the AMF. </w:t>
      </w:r>
      <w:r w:rsidRPr="00D24967">
        <w:rPr>
          <w:i/>
          <w:highlight w:val="yellow"/>
          <w:lang w:eastAsia="zh-CN"/>
        </w:rPr>
        <w:t>The UE-AMBR is measured over an AMBR averaging window which is a standardized value.</w:t>
      </w:r>
    </w:p>
    <w:p w:rsidR="00D24967" w:rsidRDefault="00D24967" w:rsidP="00047D60">
      <w:r>
        <w:t xml:space="preserve">The two averaging windows are separate but the current description mislead the readers to treat them as the same averaging window. Hence, it is proposed to introduce the definition of the AMBR averaging window to </w:t>
      </w:r>
      <w:r w:rsidR="003205BC">
        <w:t xml:space="preserve">distinguish with the averaging window for GBR </w:t>
      </w:r>
      <w:proofErr w:type="spellStart"/>
      <w:r w:rsidR="003205BC">
        <w:t>QoS</w:t>
      </w:r>
      <w:proofErr w:type="spellEnd"/>
      <w:r w:rsidR="003205BC">
        <w:t xml:space="preserve"> flows.</w:t>
      </w:r>
    </w:p>
    <w:p w:rsidR="00AC06E5" w:rsidRPr="00AC06E5" w:rsidRDefault="00AC06E5" w:rsidP="00047D60">
      <w:pPr>
        <w:rPr>
          <w:rFonts w:hint="eastAsia"/>
          <w:b/>
          <w:lang w:eastAsia="zh-CN"/>
        </w:rPr>
      </w:pPr>
      <w:r w:rsidRPr="00AC06E5">
        <w:rPr>
          <w:b/>
          <w:lang w:eastAsia="zh-CN"/>
        </w:rPr>
        <w:t xml:space="preserve">Proposal: </w:t>
      </w:r>
      <w:r w:rsidR="001127A1">
        <w:rPr>
          <w:b/>
          <w:lang w:eastAsia="zh-CN"/>
        </w:rPr>
        <w:t>I</w:t>
      </w:r>
      <w:r w:rsidR="001127A1" w:rsidRPr="001127A1">
        <w:rPr>
          <w:b/>
          <w:lang w:eastAsia="zh-CN"/>
        </w:rPr>
        <w:t xml:space="preserve">t is proposed to introduce the definition of the AMBR averaging window to distinguish with the averaging window for GBR </w:t>
      </w:r>
      <w:proofErr w:type="spellStart"/>
      <w:r w:rsidR="001127A1" w:rsidRPr="001127A1">
        <w:rPr>
          <w:b/>
          <w:lang w:eastAsia="zh-CN"/>
        </w:rPr>
        <w:t>QoS</w:t>
      </w:r>
      <w:proofErr w:type="spellEnd"/>
      <w:r w:rsidR="001127A1" w:rsidRPr="001127A1">
        <w:rPr>
          <w:b/>
          <w:lang w:eastAsia="zh-CN"/>
        </w:rPr>
        <w:t xml:space="preserve"> flows</w:t>
      </w:r>
      <w:r w:rsidR="001127A1">
        <w:rPr>
          <w:b/>
          <w:lang w:eastAsia="zh-CN"/>
        </w:rPr>
        <w:t>.</w:t>
      </w:r>
      <w:bookmarkStart w:id="7" w:name="_GoBack"/>
      <w:bookmarkEnd w:id="7"/>
    </w:p>
    <w:p w:rsidR="00D45BD5" w:rsidRDefault="00182E02" w:rsidP="00182E02">
      <w:pPr>
        <w:pStyle w:val="1"/>
        <w:ind w:left="0" w:firstLine="0"/>
      </w:pPr>
      <w:bookmarkStart w:id="8" w:name="OLE_LINK32"/>
      <w:r>
        <w:rPr>
          <w:rFonts w:hint="eastAsia"/>
          <w:lang w:eastAsia="zh-CN"/>
        </w:rPr>
        <w:lastRenderedPageBreak/>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w:t>
      </w:r>
      <w:r w:rsidR="009323CC">
        <w:rPr>
          <w:rFonts w:hint="eastAsia"/>
          <w:lang w:eastAsia="zh-CN"/>
        </w:rPr>
        <w:t>he proposed changes to TS 23.501</w:t>
      </w:r>
      <w:r w:rsidR="001C01A3">
        <w:rPr>
          <w:rFonts w:hint="eastAsia"/>
          <w:lang w:eastAsia="zh-CN"/>
        </w:rPr>
        <w:t>.</w:t>
      </w:r>
    </w:p>
    <w:p w:rsidR="00CB2050" w:rsidRDefault="00962525" w:rsidP="009C2234">
      <w:pPr>
        <w:rPr>
          <w:rFonts w:eastAsia="MS Mincho"/>
          <w:color w:val="FF0000"/>
          <w:sz w:val="36"/>
        </w:rPr>
      </w:pPr>
      <w:bookmarkStart w:id="9" w:name="_Hlk489632559"/>
      <w:bookmarkStart w:id="10" w:name="OLE_LINK15"/>
      <w:bookmarkStart w:id="11" w:name="_Toc476030860"/>
      <w:bookmarkEnd w:id="8"/>
      <w:r w:rsidRPr="00D45BD5">
        <w:rPr>
          <w:color w:val="FF0000"/>
          <w:sz w:val="36"/>
        </w:rPr>
        <w:t>*************** Start of changes *********************</w:t>
      </w:r>
      <w:bookmarkEnd w:id="9"/>
      <w:bookmarkEnd w:id="10"/>
    </w:p>
    <w:p w:rsidR="00797BBA" w:rsidRPr="00797BBA" w:rsidRDefault="00797BBA" w:rsidP="00797BBA">
      <w:pPr>
        <w:keepNext/>
        <w:keepLines/>
        <w:overflowPunct/>
        <w:autoSpaceDE/>
        <w:autoSpaceDN/>
        <w:adjustRightInd/>
        <w:spacing w:before="120"/>
        <w:ind w:left="1418" w:hanging="1418"/>
        <w:textAlignment w:val="auto"/>
        <w:outlineLvl w:val="3"/>
        <w:rPr>
          <w:rFonts w:ascii="Arial" w:hAnsi="Arial"/>
          <w:color w:val="auto"/>
          <w:sz w:val="24"/>
          <w:lang w:eastAsia="x-none"/>
        </w:rPr>
      </w:pPr>
      <w:bookmarkStart w:id="12" w:name="_Toc498348935"/>
      <w:bookmarkStart w:id="13" w:name="OLE_LINK33"/>
      <w:bookmarkEnd w:id="11"/>
      <w:r w:rsidRPr="00797BBA">
        <w:rPr>
          <w:rFonts w:ascii="Arial" w:hAnsi="Arial"/>
          <w:color w:val="auto"/>
          <w:sz w:val="24"/>
          <w:lang w:eastAsia="x-none"/>
        </w:rPr>
        <w:t>5.7.2.6</w:t>
      </w:r>
      <w:r w:rsidRPr="00797BBA">
        <w:rPr>
          <w:rFonts w:ascii="Arial" w:hAnsi="Arial"/>
          <w:color w:val="auto"/>
          <w:sz w:val="24"/>
          <w:lang w:eastAsia="x-none"/>
        </w:rPr>
        <w:tab/>
        <w:t>Aggregate Bit Rates</w:t>
      </w:r>
      <w:bookmarkEnd w:id="12"/>
    </w:p>
    <w:p w:rsidR="00797BBA" w:rsidRPr="00797BBA" w:rsidRDefault="00797BBA" w:rsidP="00797BBA">
      <w:pPr>
        <w:overflowPunct/>
        <w:autoSpaceDE/>
        <w:autoSpaceDN/>
        <w:adjustRightInd/>
        <w:textAlignment w:val="auto"/>
        <w:rPr>
          <w:rFonts w:eastAsia="等线"/>
          <w:color w:val="auto"/>
          <w:lang w:eastAsia="en-US"/>
        </w:rPr>
      </w:pPr>
      <w:r w:rsidRPr="00797BBA">
        <w:rPr>
          <w:rFonts w:eastAsia="等线"/>
          <w:color w:val="auto"/>
          <w:lang w:eastAsia="en-US"/>
        </w:rPr>
        <w:t xml:space="preserve">Each </w:t>
      </w:r>
      <w:r w:rsidRPr="00797BBA">
        <w:rPr>
          <w:rFonts w:eastAsia="等线"/>
          <w:color w:val="auto"/>
          <w:lang w:eastAsia="zh-CN"/>
        </w:rPr>
        <w:t xml:space="preserve">PDU Session of </w:t>
      </w:r>
      <w:r w:rsidRPr="00797BBA">
        <w:rPr>
          <w:rFonts w:eastAsia="等线"/>
          <w:color w:val="auto"/>
          <w:lang w:eastAsia="en-US"/>
        </w:rPr>
        <w:t xml:space="preserve">a UE is associated with the following aggregate </w:t>
      </w:r>
      <w:r w:rsidRPr="00797BBA">
        <w:rPr>
          <w:rFonts w:eastAsia="等线"/>
          <w:color w:val="auto"/>
          <w:lang w:eastAsia="zh-CN"/>
        </w:rPr>
        <w:t xml:space="preserve">rate limit </w:t>
      </w:r>
      <w:proofErr w:type="spellStart"/>
      <w:r w:rsidRPr="00797BBA">
        <w:rPr>
          <w:rFonts w:eastAsia="等线"/>
          <w:color w:val="auto"/>
          <w:lang w:eastAsia="en-US"/>
        </w:rPr>
        <w:t>QoS</w:t>
      </w:r>
      <w:proofErr w:type="spellEnd"/>
      <w:r w:rsidRPr="00797BBA">
        <w:rPr>
          <w:rFonts w:eastAsia="等线"/>
          <w:color w:val="auto"/>
          <w:lang w:eastAsia="en-US"/>
        </w:rPr>
        <w:t xml:space="preserve"> parameter:</w:t>
      </w:r>
    </w:p>
    <w:p w:rsidR="00797BBA" w:rsidRPr="00797BBA" w:rsidRDefault="00797BBA" w:rsidP="00797BBA">
      <w:pPr>
        <w:overflowPunct/>
        <w:autoSpaceDE/>
        <w:autoSpaceDN/>
        <w:adjustRightInd/>
        <w:ind w:left="568" w:hanging="284"/>
        <w:textAlignment w:val="auto"/>
        <w:rPr>
          <w:color w:val="auto"/>
          <w:lang w:eastAsia="en-US"/>
        </w:rPr>
      </w:pPr>
      <w:r w:rsidRPr="00797BBA">
        <w:rPr>
          <w:color w:val="auto"/>
          <w:lang w:eastAsia="en-US"/>
        </w:rPr>
        <w:t>-</w:t>
      </w:r>
      <w:r w:rsidRPr="00797BBA">
        <w:rPr>
          <w:color w:val="auto"/>
          <w:lang w:eastAsia="en-US"/>
        </w:rPr>
        <w:tab/>
        <w:t xml:space="preserve">per </w:t>
      </w:r>
      <w:r w:rsidRPr="00797BBA">
        <w:rPr>
          <w:color w:val="auto"/>
          <w:lang w:eastAsia="zh-CN"/>
        </w:rPr>
        <w:t>Session</w:t>
      </w:r>
      <w:r w:rsidRPr="00797BBA">
        <w:rPr>
          <w:color w:val="auto"/>
          <w:lang w:eastAsia="en-US"/>
        </w:rPr>
        <w:t xml:space="preserve"> Aggregate Maximum Bit Rate (</w:t>
      </w:r>
      <w:r w:rsidRPr="00797BBA">
        <w:rPr>
          <w:color w:val="auto"/>
          <w:lang w:eastAsia="zh-CN"/>
        </w:rPr>
        <w:t>Session</w:t>
      </w:r>
      <w:r w:rsidRPr="00797BBA">
        <w:rPr>
          <w:color w:val="auto"/>
          <w:lang w:eastAsia="en-US"/>
        </w:rPr>
        <w:t>-AMBR).</w:t>
      </w:r>
    </w:p>
    <w:p w:rsidR="00797BBA" w:rsidRPr="00797BBA" w:rsidRDefault="00797BBA" w:rsidP="00797BBA">
      <w:pPr>
        <w:overflowPunct/>
        <w:autoSpaceDE/>
        <w:autoSpaceDN/>
        <w:adjustRightInd/>
        <w:textAlignment w:val="auto"/>
        <w:rPr>
          <w:rFonts w:eastAsia="等线"/>
          <w:color w:val="auto"/>
          <w:lang w:eastAsia="zh-CN"/>
        </w:rPr>
      </w:pPr>
      <w:r w:rsidRPr="00797BBA">
        <w:rPr>
          <w:rFonts w:eastAsia="等线"/>
          <w:color w:val="auto"/>
          <w:lang w:eastAsia="en-US"/>
        </w:rPr>
        <w:t xml:space="preserve">The subscribed </w:t>
      </w:r>
      <w:r w:rsidRPr="00797BBA">
        <w:rPr>
          <w:rFonts w:eastAsia="等线"/>
          <w:color w:val="auto"/>
          <w:lang w:eastAsia="zh-CN"/>
        </w:rPr>
        <w:t>Session</w:t>
      </w:r>
      <w:r w:rsidRPr="00797BBA">
        <w:rPr>
          <w:rFonts w:eastAsia="等线"/>
          <w:color w:val="auto"/>
          <w:lang w:eastAsia="en-US"/>
        </w:rPr>
        <w:t xml:space="preserve">-AMBR is a subscription parameter </w:t>
      </w:r>
      <w:r w:rsidRPr="00797BBA">
        <w:rPr>
          <w:rFonts w:eastAsia="等线"/>
          <w:color w:val="auto"/>
          <w:lang w:eastAsia="zh-CN"/>
        </w:rPr>
        <w:t xml:space="preserve">which is retrieved by the SMF from UDM. SMF may use the subscribed Session-AMBR or modify it based </w:t>
      </w:r>
      <w:r w:rsidRPr="00797BBA">
        <w:rPr>
          <w:rFonts w:eastAsia="等线"/>
          <w:color w:val="auto"/>
          <w:lang w:eastAsia="en-US"/>
        </w:rPr>
        <w:t>on local policy</w:t>
      </w:r>
      <w:r w:rsidRPr="00797BBA">
        <w:rPr>
          <w:rFonts w:eastAsia="等线"/>
          <w:color w:val="auto"/>
          <w:lang w:eastAsia="zh-CN"/>
        </w:rPr>
        <w:t xml:space="preserve"> </w:t>
      </w:r>
      <w:r w:rsidRPr="00797BBA">
        <w:rPr>
          <w:rFonts w:eastAsia="等线"/>
          <w:color w:val="auto"/>
          <w:lang w:eastAsia="en-US"/>
        </w:rPr>
        <w:t xml:space="preserve">or </w:t>
      </w:r>
      <w:r w:rsidRPr="00797BBA">
        <w:rPr>
          <w:rFonts w:eastAsia="等线"/>
          <w:color w:val="auto"/>
          <w:lang w:eastAsia="zh-CN"/>
        </w:rPr>
        <w:t>use the authorized Session-AMBR received from PCF to get the Session-AMBR, which is signalled to the appropriate UPF entity/</w:t>
      </w:r>
      <w:proofErr w:type="spellStart"/>
      <w:r w:rsidRPr="00797BBA">
        <w:rPr>
          <w:rFonts w:eastAsia="等线"/>
          <w:color w:val="auto"/>
          <w:lang w:eastAsia="zh-CN"/>
        </w:rPr>
        <w:t>ies</w:t>
      </w:r>
      <w:proofErr w:type="spellEnd"/>
      <w:r w:rsidRPr="00797BBA">
        <w:rPr>
          <w:rFonts w:eastAsia="等线"/>
          <w:color w:val="auto"/>
          <w:lang w:eastAsia="zh-CN"/>
        </w:rPr>
        <w:t xml:space="preserve"> to the UE and to the (R)AN (to enable the calculation of the </w:t>
      </w:r>
      <w:r w:rsidRPr="00797BBA">
        <w:rPr>
          <w:rFonts w:eastAsia="等线"/>
          <w:color w:val="auto"/>
          <w:lang w:eastAsia="en-US"/>
        </w:rPr>
        <w:t>UE-AMBR)</w:t>
      </w:r>
      <w:r w:rsidRPr="00797BBA">
        <w:rPr>
          <w:rFonts w:eastAsia="等线"/>
          <w:color w:val="auto"/>
          <w:lang w:eastAsia="zh-CN"/>
        </w:rPr>
        <w:t xml:space="preserve">. The Session-AMBR </w:t>
      </w:r>
      <w:r w:rsidRPr="00797BBA">
        <w:rPr>
          <w:rFonts w:eastAsia="等线"/>
          <w:color w:val="auto"/>
          <w:lang w:eastAsia="en-US"/>
        </w:rPr>
        <w:t xml:space="preserve">limits the aggregate bit rate that can be expected to be provided across all Non-GBR </w:t>
      </w:r>
      <w:proofErr w:type="spellStart"/>
      <w:r w:rsidRPr="00797BBA">
        <w:rPr>
          <w:rFonts w:eastAsia="等线"/>
          <w:color w:val="auto"/>
          <w:lang w:eastAsia="zh-CN"/>
        </w:rPr>
        <w:t>QoS</w:t>
      </w:r>
      <w:proofErr w:type="spellEnd"/>
      <w:r w:rsidRPr="00797BBA">
        <w:rPr>
          <w:rFonts w:eastAsia="等线"/>
          <w:color w:val="auto"/>
          <w:lang w:eastAsia="zh-CN"/>
        </w:rPr>
        <w:t xml:space="preserve"> Flows for a specific PDU Session. The Session-AMBR is measured over an AMBR </w:t>
      </w:r>
      <w:ins w:id="14" w:author="OPPO" w:date="2017-11-15T16:09:00Z">
        <w:r w:rsidR="007537AF">
          <w:rPr>
            <w:rFonts w:eastAsia="等线"/>
            <w:color w:val="auto"/>
            <w:lang w:eastAsia="zh-CN"/>
          </w:rPr>
          <w:t>A</w:t>
        </w:r>
      </w:ins>
      <w:del w:id="15" w:author="OPPO" w:date="2017-11-15T16:09:00Z">
        <w:r w:rsidRPr="00797BBA" w:rsidDel="007537AF">
          <w:rPr>
            <w:rFonts w:eastAsia="等线"/>
            <w:color w:val="auto"/>
            <w:lang w:eastAsia="zh-CN"/>
          </w:rPr>
          <w:delText>a</w:delText>
        </w:r>
      </w:del>
      <w:r w:rsidRPr="00797BBA">
        <w:rPr>
          <w:rFonts w:eastAsia="等线"/>
          <w:color w:val="auto"/>
          <w:lang w:eastAsia="zh-CN"/>
        </w:rPr>
        <w:t xml:space="preserve">veraging </w:t>
      </w:r>
      <w:del w:id="16" w:author="OPPO" w:date="2017-11-15T16:09:00Z">
        <w:r w:rsidRPr="00797BBA" w:rsidDel="007537AF">
          <w:rPr>
            <w:rFonts w:eastAsia="等线"/>
            <w:color w:val="auto"/>
            <w:lang w:eastAsia="zh-CN"/>
          </w:rPr>
          <w:delText xml:space="preserve">window </w:delText>
        </w:r>
      </w:del>
      <w:ins w:id="17" w:author="OPPO" w:date="2017-11-15T16:09:00Z">
        <w:r w:rsidR="007537AF">
          <w:rPr>
            <w:rFonts w:eastAsia="等线"/>
            <w:color w:val="auto"/>
            <w:lang w:eastAsia="zh-CN"/>
          </w:rPr>
          <w:t>W</w:t>
        </w:r>
        <w:r w:rsidR="007537AF" w:rsidRPr="00797BBA">
          <w:rPr>
            <w:rFonts w:eastAsia="等线"/>
            <w:color w:val="auto"/>
            <w:lang w:eastAsia="zh-CN"/>
          </w:rPr>
          <w:t xml:space="preserve">indow </w:t>
        </w:r>
      </w:ins>
      <w:r w:rsidRPr="00797BBA">
        <w:rPr>
          <w:rFonts w:eastAsia="等线"/>
          <w:color w:val="auto"/>
          <w:lang w:eastAsia="zh-CN"/>
        </w:rPr>
        <w:t>which is a standardized value.</w:t>
      </w:r>
    </w:p>
    <w:p w:rsidR="00797BBA" w:rsidRPr="00797BBA" w:rsidRDefault="00797BBA" w:rsidP="00797BBA">
      <w:pPr>
        <w:overflowPunct/>
        <w:autoSpaceDE/>
        <w:autoSpaceDN/>
        <w:adjustRightInd/>
        <w:textAlignment w:val="auto"/>
        <w:rPr>
          <w:rFonts w:eastAsia="等线"/>
          <w:color w:val="auto"/>
          <w:lang w:eastAsia="en-US"/>
        </w:rPr>
      </w:pPr>
      <w:r w:rsidRPr="00797BBA">
        <w:rPr>
          <w:rFonts w:eastAsia="等线"/>
          <w:color w:val="auto"/>
          <w:lang w:eastAsia="en-US"/>
        </w:rPr>
        <w:t xml:space="preserve">Each UE is associated with the following aggregate </w:t>
      </w:r>
      <w:r w:rsidRPr="00797BBA">
        <w:rPr>
          <w:rFonts w:eastAsia="等线"/>
          <w:color w:val="auto"/>
          <w:lang w:eastAsia="zh-CN"/>
        </w:rPr>
        <w:t xml:space="preserve">rate limit </w:t>
      </w:r>
      <w:proofErr w:type="spellStart"/>
      <w:r w:rsidRPr="00797BBA">
        <w:rPr>
          <w:rFonts w:eastAsia="等线"/>
          <w:color w:val="auto"/>
          <w:lang w:eastAsia="en-US"/>
        </w:rPr>
        <w:t>QoS</w:t>
      </w:r>
      <w:proofErr w:type="spellEnd"/>
      <w:r w:rsidRPr="00797BBA">
        <w:rPr>
          <w:rFonts w:eastAsia="等线"/>
          <w:color w:val="auto"/>
          <w:lang w:eastAsia="en-US"/>
        </w:rPr>
        <w:t xml:space="preserve"> parameter:</w:t>
      </w:r>
    </w:p>
    <w:p w:rsidR="00797BBA" w:rsidRPr="00797BBA" w:rsidRDefault="00797BBA" w:rsidP="00797BBA">
      <w:pPr>
        <w:overflowPunct/>
        <w:autoSpaceDE/>
        <w:autoSpaceDN/>
        <w:adjustRightInd/>
        <w:ind w:left="568" w:hanging="284"/>
        <w:textAlignment w:val="auto"/>
        <w:rPr>
          <w:color w:val="auto"/>
          <w:lang w:eastAsia="en-US"/>
        </w:rPr>
      </w:pPr>
      <w:r w:rsidRPr="00797BBA">
        <w:rPr>
          <w:color w:val="auto"/>
          <w:lang w:eastAsia="en-US"/>
        </w:rPr>
        <w:t>-</w:t>
      </w:r>
      <w:r w:rsidRPr="00797BBA">
        <w:rPr>
          <w:color w:val="auto"/>
          <w:lang w:eastAsia="en-US"/>
        </w:rPr>
        <w:tab/>
        <w:t>per UE Aggregate Maximum Bit Rate (UE-AMBR).</w:t>
      </w:r>
    </w:p>
    <w:p w:rsidR="00797BBA" w:rsidRDefault="00797BBA" w:rsidP="00797BBA">
      <w:pPr>
        <w:overflowPunct/>
        <w:autoSpaceDE/>
        <w:autoSpaceDN/>
        <w:adjustRightInd/>
        <w:textAlignment w:val="auto"/>
        <w:rPr>
          <w:ins w:id="18" w:author="OPPO" w:date="2017-11-15T16:07:00Z"/>
          <w:rFonts w:eastAsia="等线"/>
          <w:color w:val="auto"/>
          <w:lang w:eastAsia="zh-CN"/>
        </w:rPr>
      </w:pPr>
      <w:r w:rsidRPr="00797BBA">
        <w:rPr>
          <w:rFonts w:eastAsia="等线"/>
          <w:color w:val="auto"/>
          <w:lang w:eastAsia="en-US"/>
        </w:rPr>
        <w:t xml:space="preserve">The UE-AMBR limits the aggregate bit rate that can be expected to be provided across all Non-GBR </w:t>
      </w:r>
      <w:proofErr w:type="spellStart"/>
      <w:r w:rsidRPr="00797BBA">
        <w:rPr>
          <w:rFonts w:eastAsia="等线"/>
          <w:color w:val="auto"/>
          <w:lang w:eastAsia="en-US"/>
        </w:rPr>
        <w:t>QoS</w:t>
      </w:r>
      <w:proofErr w:type="spellEnd"/>
      <w:r w:rsidRPr="00797BBA">
        <w:rPr>
          <w:rFonts w:eastAsia="等线"/>
          <w:color w:val="auto"/>
          <w:lang w:eastAsia="en-US"/>
        </w:rPr>
        <w:t xml:space="preserve"> Flows of a UE. </w:t>
      </w:r>
      <w:r w:rsidRPr="00797BBA">
        <w:rPr>
          <w:rFonts w:eastAsia="等线"/>
          <w:color w:val="auto"/>
          <w:lang w:eastAsia="zh-CN"/>
        </w:rPr>
        <w:t>Each</w:t>
      </w:r>
      <w:r w:rsidRPr="00797BBA">
        <w:rPr>
          <w:rFonts w:eastAsia="等线"/>
          <w:color w:val="auto"/>
          <w:lang w:eastAsia="en-US"/>
        </w:rPr>
        <w:t xml:space="preserve"> (R)AN shall set its UE-AMBR</w:t>
      </w:r>
      <w:r w:rsidRPr="00797BBA">
        <w:rPr>
          <w:rFonts w:eastAsia="等线"/>
          <w:color w:val="auto"/>
          <w:lang w:eastAsia="zh-CN"/>
        </w:rPr>
        <w:t xml:space="preserve"> </w:t>
      </w:r>
      <w:r w:rsidRPr="00797BBA">
        <w:rPr>
          <w:rFonts w:eastAsia="等线"/>
          <w:color w:val="auto"/>
          <w:lang w:eastAsia="en-US"/>
        </w:rPr>
        <w:t xml:space="preserve">to the sum of the </w:t>
      </w:r>
      <w:bookmarkStart w:id="19" w:name="OLE_LINK27"/>
      <w:bookmarkStart w:id="20" w:name="OLE_LINK28"/>
      <w:r w:rsidRPr="00797BBA">
        <w:rPr>
          <w:rFonts w:eastAsia="等线"/>
          <w:color w:val="auto"/>
          <w:lang w:eastAsia="zh-CN"/>
        </w:rPr>
        <w:t>Session</w:t>
      </w:r>
      <w:r w:rsidRPr="00797BBA">
        <w:rPr>
          <w:rFonts w:eastAsia="等线"/>
          <w:color w:val="auto"/>
          <w:lang w:eastAsia="en-US"/>
        </w:rPr>
        <w:t>-AMBR</w:t>
      </w:r>
      <w:bookmarkEnd w:id="19"/>
      <w:bookmarkEnd w:id="20"/>
      <w:r w:rsidRPr="00797BBA">
        <w:rPr>
          <w:rFonts w:eastAsia="等线"/>
          <w:color w:val="auto"/>
          <w:lang w:eastAsia="en-US"/>
        </w:rPr>
        <w:t xml:space="preserve"> of all </w:t>
      </w:r>
      <w:r w:rsidRPr="00797BBA">
        <w:rPr>
          <w:rFonts w:eastAsia="等线"/>
          <w:color w:val="auto"/>
          <w:lang w:eastAsia="zh-CN"/>
        </w:rPr>
        <w:t>PDU Session</w:t>
      </w:r>
      <w:r w:rsidRPr="00797BBA">
        <w:rPr>
          <w:rFonts w:eastAsia="等线"/>
          <w:color w:val="auto"/>
          <w:lang w:eastAsia="en-US"/>
        </w:rPr>
        <w:t xml:space="preserve">s </w:t>
      </w:r>
      <w:r w:rsidRPr="00797BBA">
        <w:rPr>
          <w:rFonts w:eastAsia="等线"/>
          <w:color w:val="auto"/>
          <w:lang w:eastAsia="zh-CN"/>
        </w:rPr>
        <w:t xml:space="preserve">with active user plane to this (R)AN </w:t>
      </w:r>
      <w:r w:rsidRPr="00797BBA">
        <w:rPr>
          <w:rFonts w:eastAsia="等线"/>
          <w:color w:val="auto"/>
          <w:lang w:eastAsia="en-US"/>
        </w:rPr>
        <w:t xml:space="preserve">up to the value of the subscribed </w:t>
      </w:r>
      <w:bookmarkStart w:id="21" w:name="OLE_LINK29"/>
      <w:bookmarkStart w:id="22" w:name="OLE_LINK30"/>
      <w:r w:rsidRPr="00797BBA">
        <w:rPr>
          <w:rFonts w:eastAsia="等线"/>
          <w:color w:val="auto"/>
          <w:lang w:eastAsia="en-US"/>
        </w:rPr>
        <w:t>UE-AMBR</w:t>
      </w:r>
      <w:bookmarkEnd w:id="21"/>
      <w:bookmarkEnd w:id="22"/>
      <w:r w:rsidRPr="00797BBA">
        <w:rPr>
          <w:rFonts w:eastAsia="等线"/>
          <w:color w:val="auto"/>
          <w:lang w:eastAsia="en-US"/>
        </w:rPr>
        <w:t xml:space="preserve">. The subscribed UE-AMBR is a subscription parameter which is retrieved from UDM and provided to the (R)AN by the AMF. </w:t>
      </w:r>
      <w:r w:rsidRPr="00797BBA">
        <w:rPr>
          <w:rFonts w:eastAsia="等线"/>
          <w:color w:val="auto"/>
          <w:lang w:eastAsia="zh-CN"/>
        </w:rPr>
        <w:t xml:space="preserve">The UE-AMBR is measured over an </w:t>
      </w:r>
      <w:bookmarkStart w:id="23" w:name="OLE_LINK31"/>
      <w:bookmarkStart w:id="24" w:name="OLE_LINK34"/>
      <w:r w:rsidRPr="00797BBA">
        <w:rPr>
          <w:rFonts w:eastAsia="等线"/>
          <w:color w:val="auto"/>
          <w:highlight w:val="yellow"/>
          <w:lang w:eastAsia="zh-CN"/>
          <w:rPrChange w:id="25" w:author="OPPO" w:date="2017-11-15T16:05:00Z">
            <w:rPr>
              <w:rFonts w:eastAsia="等线"/>
              <w:color w:val="auto"/>
              <w:lang w:eastAsia="zh-CN"/>
            </w:rPr>
          </w:rPrChange>
        </w:rPr>
        <w:t xml:space="preserve">AMBR </w:t>
      </w:r>
      <w:ins w:id="26" w:author="OPPO" w:date="2017-11-15T16:09:00Z">
        <w:r w:rsidR="007537AF">
          <w:rPr>
            <w:rFonts w:eastAsia="等线"/>
            <w:color w:val="auto"/>
            <w:highlight w:val="yellow"/>
            <w:lang w:eastAsia="zh-CN"/>
          </w:rPr>
          <w:t>A</w:t>
        </w:r>
      </w:ins>
      <w:del w:id="27" w:author="OPPO" w:date="2017-11-15T16:09:00Z">
        <w:r w:rsidRPr="00797BBA" w:rsidDel="007537AF">
          <w:rPr>
            <w:rFonts w:eastAsia="等线"/>
            <w:color w:val="auto"/>
            <w:highlight w:val="yellow"/>
            <w:lang w:eastAsia="zh-CN"/>
            <w:rPrChange w:id="28" w:author="OPPO" w:date="2017-11-15T16:05:00Z">
              <w:rPr>
                <w:rFonts w:eastAsia="等线"/>
                <w:color w:val="auto"/>
                <w:lang w:eastAsia="zh-CN"/>
              </w:rPr>
            </w:rPrChange>
          </w:rPr>
          <w:delText>a</w:delText>
        </w:r>
      </w:del>
      <w:r w:rsidRPr="00797BBA">
        <w:rPr>
          <w:rFonts w:eastAsia="等线"/>
          <w:color w:val="auto"/>
          <w:highlight w:val="yellow"/>
          <w:lang w:eastAsia="zh-CN"/>
          <w:rPrChange w:id="29" w:author="OPPO" w:date="2017-11-15T16:05:00Z">
            <w:rPr>
              <w:rFonts w:eastAsia="等线"/>
              <w:color w:val="auto"/>
              <w:lang w:eastAsia="zh-CN"/>
            </w:rPr>
          </w:rPrChange>
        </w:rPr>
        <w:t xml:space="preserve">veraging </w:t>
      </w:r>
      <w:ins w:id="30" w:author="OPPO" w:date="2017-11-15T16:09:00Z">
        <w:r w:rsidR="007537AF">
          <w:rPr>
            <w:rFonts w:eastAsia="等线"/>
            <w:color w:val="auto"/>
            <w:highlight w:val="yellow"/>
            <w:lang w:eastAsia="zh-CN"/>
          </w:rPr>
          <w:t>W</w:t>
        </w:r>
      </w:ins>
      <w:del w:id="31" w:author="OPPO" w:date="2017-11-15T16:09:00Z">
        <w:r w:rsidRPr="00797BBA" w:rsidDel="007537AF">
          <w:rPr>
            <w:rFonts w:eastAsia="等线"/>
            <w:color w:val="auto"/>
            <w:highlight w:val="yellow"/>
            <w:lang w:eastAsia="zh-CN"/>
            <w:rPrChange w:id="32" w:author="OPPO" w:date="2017-11-15T16:05:00Z">
              <w:rPr>
                <w:rFonts w:eastAsia="等线"/>
                <w:color w:val="auto"/>
                <w:lang w:eastAsia="zh-CN"/>
              </w:rPr>
            </w:rPrChange>
          </w:rPr>
          <w:delText>w</w:delText>
        </w:r>
      </w:del>
      <w:r w:rsidRPr="00797BBA">
        <w:rPr>
          <w:rFonts w:eastAsia="等线"/>
          <w:color w:val="auto"/>
          <w:highlight w:val="yellow"/>
          <w:lang w:eastAsia="zh-CN"/>
          <w:rPrChange w:id="33" w:author="OPPO" w:date="2017-11-15T16:05:00Z">
            <w:rPr>
              <w:rFonts w:eastAsia="等线"/>
              <w:color w:val="auto"/>
              <w:lang w:eastAsia="zh-CN"/>
            </w:rPr>
          </w:rPrChange>
        </w:rPr>
        <w:t>indow</w:t>
      </w:r>
      <w:bookmarkEnd w:id="23"/>
      <w:bookmarkEnd w:id="24"/>
      <w:r w:rsidRPr="00797BBA">
        <w:rPr>
          <w:rFonts w:eastAsia="等线"/>
          <w:color w:val="auto"/>
          <w:lang w:eastAsia="zh-CN"/>
        </w:rPr>
        <w:t xml:space="preserve"> which is a standardized value.</w:t>
      </w:r>
    </w:p>
    <w:p w:rsidR="007537AF" w:rsidRDefault="007537AF">
      <w:pPr>
        <w:pStyle w:val="4"/>
        <w:rPr>
          <w:ins w:id="34" w:author="OPPO" w:date="2017-11-15T16:07:00Z"/>
          <w:lang w:eastAsia="zh-CN"/>
        </w:rPr>
        <w:pPrChange w:id="35" w:author="OPPO" w:date="2017-11-15T16:04:00Z">
          <w:pPr>
            <w:overflowPunct/>
            <w:autoSpaceDE/>
            <w:autoSpaceDN/>
            <w:adjustRightInd/>
            <w:textAlignment w:val="auto"/>
          </w:pPr>
        </w:pPrChange>
      </w:pPr>
      <w:ins w:id="36" w:author="OPPO" w:date="2017-11-15T16:07:00Z">
        <w:r>
          <w:rPr>
            <w:rFonts w:hint="eastAsia"/>
            <w:lang w:eastAsia="zh-CN"/>
          </w:rPr>
          <w:t>5.7.2.X</w:t>
        </w:r>
        <w:r>
          <w:rPr>
            <w:lang w:eastAsia="zh-CN"/>
          </w:rPr>
          <w:tab/>
        </w:r>
        <w:bookmarkStart w:id="37" w:name="OLE_LINK23"/>
        <w:bookmarkStart w:id="38" w:name="OLE_LINK24"/>
        <w:bookmarkStart w:id="39" w:name="OLE_LINK25"/>
        <w:bookmarkStart w:id="40" w:name="OLE_LINK21"/>
        <w:bookmarkStart w:id="41" w:name="OLE_LINK22"/>
        <w:bookmarkStart w:id="42" w:name="OLE_LINK26"/>
        <w:r>
          <w:rPr>
            <w:lang w:eastAsia="zh-CN"/>
          </w:rPr>
          <w:t>AMBR</w:t>
        </w:r>
        <w:bookmarkEnd w:id="37"/>
        <w:bookmarkEnd w:id="38"/>
        <w:bookmarkEnd w:id="39"/>
        <w:r>
          <w:rPr>
            <w:lang w:eastAsia="zh-CN"/>
          </w:rPr>
          <w:t xml:space="preserve"> Averaging Window</w:t>
        </w:r>
        <w:bookmarkEnd w:id="40"/>
        <w:bookmarkEnd w:id="41"/>
        <w:bookmarkEnd w:id="42"/>
      </w:ins>
    </w:p>
    <w:p w:rsidR="007537AF" w:rsidRPr="007537AF" w:rsidRDefault="007537AF">
      <w:pPr>
        <w:rPr>
          <w:rFonts w:eastAsia="等线"/>
          <w:color w:val="auto"/>
          <w:lang w:eastAsia="zh-CN"/>
        </w:rPr>
        <w:pPrChange w:id="43" w:author="OPPO" w:date="2017-11-15T16:14:00Z">
          <w:pPr>
            <w:overflowPunct/>
            <w:autoSpaceDE/>
            <w:autoSpaceDN/>
            <w:adjustRightInd/>
            <w:textAlignment w:val="auto"/>
          </w:pPr>
        </w:pPrChange>
      </w:pPr>
      <w:ins w:id="44" w:author="OPPO" w:date="2017-11-15T16:07:00Z">
        <w:r>
          <w:t xml:space="preserve">The </w:t>
        </w:r>
      </w:ins>
      <w:ins w:id="45" w:author="OPPO" w:date="2017-11-15T16:10:00Z">
        <w:r>
          <w:rPr>
            <w:lang w:eastAsia="zh-CN"/>
          </w:rPr>
          <w:t>AMBR</w:t>
        </w:r>
        <w:r>
          <w:t xml:space="preserve"> </w:t>
        </w:r>
      </w:ins>
      <w:ins w:id="46" w:author="OPPO" w:date="2017-11-15T16:07:00Z">
        <w:r>
          <w:t>Averaging W</w:t>
        </w:r>
        <w:r w:rsidRPr="00504A14">
          <w:t xml:space="preserve">indow is defined only for </w:t>
        </w:r>
        <w:r>
          <w:t>Non-</w:t>
        </w:r>
        <w:r w:rsidRPr="00504A14">
          <w:t xml:space="preserve">GBR </w:t>
        </w:r>
        <w:proofErr w:type="spellStart"/>
        <w:r>
          <w:t>QoS</w:t>
        </w:r>
        <w:proofErr w:type="spellEnd"/>
        <w:r>
          <w:t xml:space="preserve"> Flow</w:t>
        </w:r>
        <w:r w:rsidRPr="00504A14">
          <w:t xml:space="preserve">s. The </w:t>
        </w:r>
      </w:ins>
      <w:ins w:id="47" w:author="OPPO" w:date="2017-11-15T16:10:00Z">
        <w:r>
          <w:rPr>
            <w:lang w:eastAsia="zh-CN"/>
          </w:rPr>
          <w:t>AMBR Averaging Window</w:t>
        </w:r>
      </w:ins>
      <w:ins w:id="48" w:author="OPPO" w:date="2017-11-15T16:07:00Z">
        <w:r w:rsidRPr="00504A14">
          <w:t xml:space="preserve"> represents the duration over which the</w:t>
        </w:r>
      </w:ins>
      <w:ins w:id="49" w:author="OPPO" w:date="2017-11-15T16:11:00Z">
        <w:r w:rsidRPr="007537AF">
          <w:rPr>
            <w:rFonts w:eastAsia="等线"/>
            <w:color w:val="auto"/>
            <w:lang w:eastAsia="zh-CN"/>
          </w:rPr>
          <w:t xml:space="preserve"> </w:t>
        </w:r>
        <w:r>
          <w:rPr>
            <w:rFonts w:eastAsia="等线"/>
            <w:color w:val="auto"/>
            <w:lang w:eastAsia="zh-CN"/>
          </w:rPr>
          <w:t>Session</w:t>
        </w:r>
        <w:r>
          <w:rPr>
            <w:rFonts w:eastAsia="等线"/>
            <w:color w:val="auto"/>
            <w:lang w:eastAsia="en-US"/>
          </w:rPr>
          <w:t>-AMBR</w:t>
        </w:r>
      </w:ins>
      <w:ins w:id="50" w:author="OPPO" w:date="2017-11-15T16:07:00Z">
        <w:r w:rsidRPr="00504A14">
          <w:t xml:space="preserve"> and </w:t>
        </w:r>
      </w:ins>
      <w:ins w:id="51" w:author="OPPO" w:date="2017-11-15T16:11:00Z">
        <w:r>
          <w:rPr>
            <w:rFonts w:eastAsia="等线"/>
            <w:color w:val="auto"/>
            <w:lang w:eastAsia="en-US"/>
          </w:rPr>
          <w:t>UE-AMBR</w:t>
        </w:r>
      </w:ins>
      <w:ins w:id="52" w:author="OPPO" w:date="2017-11-15T16:07:00Z">
        <w:r w:rsidRPr="00504A14">
          <w:t xml:space="preserve"> shall be calculated (e.g. (R)AN, UPF, </w:t>
        </w:r>
        <w:r w:rsidRPr="007537AF">
          <w:t>UE</w:t>
        </w:r>
        <w:r w:rsidRPr="00504A14">
          <w:t xml:space="preserve">). The averaging window </w:t>
        </w:r>
      </w:ins>
      <w:ins w:id="53" w:author="OPPO" w:date="2017-11-15T16:14:00Z">
        <w:r w:rsidR="005245A0">
          <w:t>shall apply a standardised value</w:t>
        </w:r>
      </w:ins>
      <w:ins w:id="54" w:author="OPPO" w:date="2017-11-15T16:07:00Z">
        <w:r w:rsidRPr="00504A14">
          <w:t>.</w:t>
        </w:r>
      </w:ins>
    </w:p>
    <w:p w:rsidR="009A5923" w:rsidRDefault="009A5923" w:rsidP="009A5923">
      <w:pPr>
        <w:rPr>
          <w:color w:val="FF0000"/>
          <w:sz w:val="36"/>
          <w:lang w:eastAsia="zh-CN"/>
        </w:rPr>
      </w:pPr>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bookmarkEnd w:id="13"/>
    <w:p w:rsidR="00B916D5" w:rsidRPr="00C86D23" w:rsidRDefault="00B916D5" w:rsidP="00D45BD5">
      <w:pPr>
        <w:rPr>
          <w:color w:val="FF0000"/>
          <w:lang w:eastAsia="zh-CN"/>
        </w:rPr>
      </w:pPr>
    </w:p>
    <w:sectPr w:rsidR="00B916D5" w:rsidRPr="00C86D23" w:rsidSect="00E618D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003E" w:rsidRDefault="0048003E">
      <w:r>
        <w:separator/>
      </w:r>
    </w:p>
    <w:p w:rsidR="0048003E" w:rsidRDefault="0048003E"/>
  </w:endnote>
  <w:endnote w:type="continuationSeparator" w:id="0">
    <w:p w:rsidR="0048003E" w:rsidRDefault="0048003E">
      <w:r>
        <w:continuationSeparator/>
      </w:r>
    </w:p>
    <w:p w:rsidR="0048003E" w:rsidRDefault="004800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646" w:h="244" w:hRule="exact" w:wrap="around" w:vAnchor="text" w:hAnchor="margin" w:y="-5"/>
      <w:rPr>
        <w:rFonts w:ascii="Arial" w:hAnsi="Arial" w:cs="Arial"/>
        <w:b/>
        <w:bCs/>
        <w:i/>
        <w:iCs/>
        <w:sz w:val="18"/>
      </w:rPr>
    </w:pPr>
    <w:r>
      <w:rPr>
        <w:rFonts w:ascii="Arial" w:hAnsi="Arial" w:cs="Arial"/>
        <w:b/>
        <w:bCs/>
        <w:i/>
        <w:iCs/>
        <w:sz w:val="18"/>
      </w:rPr>
      <w:t>3GPP</w:t>
    </w:r>
  </w:p>
  <w:p w:rsidR="006147B2" w:rsidRDefault="006147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147B2" w:rsidRDefault="006147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003E" w:rsidRDefault="0048003E">
      <w:r>
        <w:separator/>
      </w:r>
    </w:p>
    <w:p w:rsidR="0048003E" w:rsidRDefault="0048003E"/>
  </w:footnote>
  <w:footnote w:type="continuationSeparator" w:id="0">
    <w:p w:rsidR="0048003E" w:rsidRDefault="0048003E">
      <w:r>
        <w:continuationSeparator/>
      </w:r>
    </w:p>
    <w:p w:rsidR="0048003E" w:rsidRDefault="004800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 w:rsidR="006147B2" w:rsidRDefault="006147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147B2" w:rsidRDefault="006147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127A1">
      <w:rPr>
        <w:rFonts w:ascii="Arial" w:hAnsi="Arial" w:cs="Arial"/>
        <w:b/>
        <w:bCs/>
        <w:noProof/>
        <w:sz w:val="18"/>
      </w:rPr>
      <w:t>2</w:t>
    </w:r>
    <w:r>
      <w:rPr>
        <w:rFonts w:ascii="Arial" w:hAnsi="Arial" w:cs="Arial"/>
        <w:b/>
        <w:bCs/>
        <w:sz w:val="18"/>
      </w:rPr>
      <w:fldChar w:fldCharType="end"/>
    </w:r>
  </w:p>
  <w:p w:rsidR="006147B2" w:rsidRDefault="006147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2FF44E2F"/>
    <w:multiLevelType w:val="hybridMultilevel"/>
    <w:tmpl w:val="B25CF9CA"/>
    <w:lvl w:ilvl="0" w:tplc="9B70C2FC">
      <w:start w:val="5"/>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2"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7"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9"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0"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6224624"/>
    <w:multiLevelType w:val="hybridMultilevel"/>
    <w:tmpl w:val="2954FF10"/>
    <w:lvl w:ilvl="0" w:tplc="29643A6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6"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5"/>
  </w:num>
  <w:num w:numId="7">
    <w:abstractNumId w:val="25"/>
  </w:num>
  <w:num w:numId="8">
    <w:abstractNumId w:val="35"/>
  </w:num>
  <w:num w:numId="9">
    <w:abstractNumId w:val="53"/>
  </w:num>
  <w:num w:numId="10">
    <w:abstractNumId w:val="27"/>
  </w:num>
  <w:num w:numId="11">
    <w:abstractNumId w:val="21"/>
  </w:num>
  <w:num w:numId="12">
    <w:abstractNumId w:val="28"/>
  </w:num>
  <w:num w:numId="13">
    <w:abstractNumId w:val="36"/>
  </w:num>
  <w:num w:numId="14">
    <w:abstractNumId w:val="16"/>
  </w:num>
  <w:num w:numId="15">
    <w:abstractNumId w:val="49"/>
  </w:num>
  <w:num w:numId="16">
    <w:abstractNumId w:val="23"/>
  </w:num>
  <w:num w:numId="17">
    <w:abstractNumId w:val="51"/>
  </w:num>
  <w:num w:numId="18">
    <w:abstractNumId w:val="44"/>
  </w:num>
  <w:num w:numId="19">
    <w:abstractNumId w:val="31"/>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7"/>
  </w:num>
  <w:num w:numId="31">
    <w:abstractNumId w:val="45"/>
  </w:num>
  <w:num w:numId="32">
    <w:abstractNumId w:val="50"/>
  </w:num>
  <w:num w:numId="33">
    <w:abstractNumId w:val="54"/>
  </w:num>
  <w:num w:numId="34">
    <w:abstractNumId w:val="18"/>
  </w:num>
  <w:num w:numId="35">
    <w:abstractNumId w:val="30"/>
  </w:num>
  <w:num w:numId="36">
    <w:abstractNumId w:val="17"/>
  </w:num>
  <w:num w:numId="37">
    <w:abstractNumId w:val="56"/>
  </w:num>
  <w:num w:numId="38">
    <w:abstractNumId w:val="42"/>
  </w:num>
  <w:num w:numId="39">
    <w:abstractNumId w:val="39"/>
  </w:num>
  <w:num w:numId="40">
    <w:abstractNumId w:val="29"/>
  </w:num>
  <w:num w:numId="41">
    <w:abstractNumId w:val="22"/>
  </w:num>
  <w:num w:numId="42">
    <w:abstractNumId w:val="15"/>
  </w:num>
  <w:num w:numId="43">
    <w:abstractNumId w:val="14"/>
  </w:num>
  <w:num w:numId="44">
    <w:abstractNumId w:val="41"/>
  </w:num>
  <w:num w:numId="45">
    <w:abstractNumId w:val="40"/>
  </w:num>
  <w:num w:numId="46">
    <w:abstractNumId w:val="33"/>
  </w:num>
  <w:num w:numId="47">
    <w:abstractNumId w:val="10"/>
  </w:num>
  <w:num w:numId="48">
    <w:abstractNumId w:val="34"/>
  </w:num>
  <w:num w:numId="49">
    <w:abstractNumId w:val="19"/>
  </w:num>
  <w:num w:numId="50">
    <w:abstractNumId w:val="46"/>
  </w:num>
  <w:num w:numId="51">
    <w:abstractNumId w:val="48"/>
  </w:num>
  <w:num w:numId="52">
    <w:abstractNumId w:val="47"/>
  </w:num>
  <w:num w:numId="53">
    <w:abstractNumId w:val="38"/>
  </w:num>
  <w:num w:numId="54">
    <w:abstractNumId w:val="32"/>
  </w:num>
  <w:num w:numId="55">
    <w:abstractNumId w:val="43"/>
  </w:num>
  <w:num w:numId="56">
    <w:abstractNumId w:val="26"/>
  </w:num>
  <w:num w:numId="57">
    <w:abstractNumId w:val="5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6B68"/>
    <w:rsid w:val="00030BA3"/>
    <w:rsid w:val="000315D9"/>
    <w:rsid w:val="00035765"/>
    <w:rsid w:val="00040CE9"/>
    <w:rsid w:val="000410F6"/>
    <w:rsid w:val="000461DF"/>
    <w:rsid w:val="000470CD"/>
    <w:rsid w:val="00047D60"/>
    <w:rsid w:val="0005172D"/>
    <w:rsid w:val="00051FEB"/>
    <w:rsid w:val="000526E7"/>
    <w:rsid w:val="00054A79"/>
    <w:rsid w:val="00065060"/>
    <w:rsid w:val="00066009"/>
    <w:rsid w:val="00067E16"/>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49F8"/>
    <w:rsid w:val="0009542D"/>
    <w:rsid w:val="00097315"/>
    <w:rsid w:val="000A017E"/>
    <w:rsid w:val="000A1BA1"/>
    <w:rsid w:val="000B08CC"/>
    <w:rsid w:val="000B15F5"/>
    <w:rsid w:val="000B1E0E"/>
    <w:rsid w:val="000B436A"/>
    <w:rsid w:val="000B5DFE"/>
    <w:rsid w:val="000C13E1"/>
    <w:rsid w:val="000C2220"/>
    <w:rsid w:val="000C3CE8"/>
    <w:rsid w:val="000C461E"/>
    <w:rsid w:val="000C49E9"/>
    <w:rsid w:val="000D083E"/>
    <w:rsid w:val="000D7870"/>
    <w:rsid w:val="000E069B"/>
    <w:rsid w:val="000E444C"/>
    <w:rsid w:val="000E4A34"/>
    <w:rsid w:val="000E5512"/>
    <w:rsid w:val="000F08DC"/>
    <w:rsid w:val="000F60D8"/>
    <w:rsid w:val="000F681A"/>
    <w:rsid w:val="001035AF"/>
    <w:rsid w:val="001106A2"/>
    <w:rsid w:val="001127A1"/>
    <w:rsid w:val="00112899"/>
    <w:rsid w:val="0011362C"/>
    <w:rsid w:val="00113FCC"/>
    <w:rsid w:val="0012130A"/>
    <w:rsid w:val="00124108"/>
    <w:rsid w:val="001263BA"/>
    <w:rsid w:val="001303CC"/>
    <w:rsid w:val="00131F9E"/>
    <w:rsid w:val="0013410C"/>
    <w:rsid w:val="00134896"/>
    <w:rsid w:val="001371CE"/>
    <w:rsid w:val="00140799"/>
    <w:rsid w:val="00141FCF"/>
    <w:rsid w:val="00142F46"/>
    <w:rsid w:val="00143E18"/>
    <w:rsid w:val="001505A9"/>
    <w:rsid w:val="00152B58"/>
    <w:rsid w:val="00156491"/>
    <w:rsid w:val="00156837"/>
    <w:rsid w:val="001601F4"/>
    <w:rsid w:val="00163576"/>
    <w:rsid w:val="00164DBB"/>
    <w:rsid w:val="0016556F"/>
    <w:rsid w:val="00165DD0"/>
    <w:rsid w:val="001723A5"/>
    <w:rsid w:val="00172CD7"/>
    <w:rsid w:val="00175840"/>
    <w:rsid w:val="00175AD5"/>
    <w:rsid w:val="001761AA"/>
    <w:rsid w:val="001772C5"/>
    <w:rsid w:val="001809AF"/>
    <w:rsid w:val="00180C14"/>
    <w:rsid w:val="00182E02"/>
    <w:rsid w:val="0018469F"/>
    <w:rsid w:val="00184A12"/>
    <w:rsid w:val="00187F79"/>
    <w:rsid w:val="001911FC"/>
    <w:rsid w:val="0019283E"/>
    <w:rsid w:val="00193E23"/>
    <w:rsid w:val="00196DFC"/>
    <w:rsid w:val="001B6A5D"/>
    <w:rsid w:val="001B6DFA"/>
    <w:rsid w:val="001C01A3"/>
    <w:rsid w:val="001C15D4"/>
    <w:rsid w:val="001C4EFC"/>
    <w:rsid w:val="001C706A"/>
    <w:rsid w:val="001C76A0"/>
    <w:rsid w:val="001D0D13"/>
    <w:rsid w:val="001D3A38"/>
    <w:rsid w:val="001D4E36"/>
    <w:rsid w:val="001D7D0C"/>
    <w:rsid w:val="001E0D60"/>
    <w:rsid w:val="001E50BD"/>
    <w:rsid w:val="001E51FB"/>
    <w:rsid w:val="001E62CA"/>
    <w:rsid w:val="001F14C0"/>
    <w:rsid w:val="001F479D"/>
    <w:rsid w:val="002015CA"/>
    <w:rsid w:val="002029D8"/>
    <w:rsid w:val="00204CE9"/>
    <w:rsid w:val="00207E8D"/>
    <w:rsid w:val="00210333"/>
    <w:rsid w:val="002167FB"/>
    <w:rsid w:val="00216BE9"/>
    <w:rsid w:val="00220008"/>
    <w:rsid w:val="002223CA"/>
    <w:rsid w:val="002224F5"/>
    <w:rsid w:val="00223071"/>
    <w:rsid w:val="00224BA8"/>
    <w:rsid w:val="0023164B"/>
    <w:rsid w:val="00231B3F"/>
    <w:rsid w:val="0024622C"/>
    <w:rsid w:val="002474DA"/>
    <w:rsid w:val="00247C77"/>
    <w:rsid w:val="00252191"/>
    <w:rsid w:val="00254937"/>
    <w:rsid w:val="00262547"/>
    <w:rsid w:val="00271BD5"/>
    <w:rsid w:val="002729B7"/>
    <w:rsid w:val="0027340D"/>
    <w:rsid w:val="00273420"/>
    <w:rsid w:val="00273B04"/>
    <w:rsid w:val="00273E55"/>
    <w:rsid w:val="00277855"/>
    <w:rsid w:val="002800DE"/>
    <w:rsid w:val="00280746"/>
    <w:rsid w:val="00284A4D"/>
    <w:rsid w:val="00286322"/>
    <w:rsid w:val="00286997"/>
    <w:rsid w:val="00286FFD"/>
    <w:rsid w:val="00287EF5"/>
    <w:rsid w:val="002933FF"/>
    <w:rsid w:val="002946BF"/>
    <w:rsid w:val="00295D4C"/>
    <w:rsid w:val="002A132E"/>
    <w:rsid w:val="002A1C05"/>
    <w:rsid w:val="002A1F3E"/>
    <w:rsid w:val="002A2F53"/>
    <w:rsid w:val="002B3128"/>
    <w:rsid w:val="002B3145"/>
    <w:rsid w:val="002B3A88"/>
    <w:rsid w:val="002B4EE6"/>
    <w:rsid w:val="002B61D9"/>
    <w:rsid w:val="002B61DF"/>
    <w:rsid w:val="002B6917"/>
    <w:rsid w:val="002C1D10"/>
    <w:rsid w:val="002C4B34"/>
    <w:rsid w:val="002C5BA5"/>
    <w:rsid w:val="002D00AA"/>
    <w:rsid w:val="002D0297"/>
    <w:rsid w:val="002D2B18"/>
    <w:rsid w:val="002D3F01"/>
    <w:rsid w:val="002D77B1"/>
    <w:rsid w:val="002E0988"/>
    <w:rsid w:val="002E162A"/>
    <w:rsid w:val="002E7C6F"/>
    <w:rsid w:val="002F0F01"/>
    <w:rsid w:val="002F20C1"/>
    <w:rsid w:val="002F3712"/>
    <w:rsid w:val="002F37C3"/>
    <w:rsid w:val="002F3AB8"/>
    <w:rsid w:val="002F58B3"/>
    <w:rsid w:val="002F64BF"/>
    <w:rsid w:val="00300A12"/>
    <w:rsid w:val="00302E51"/>
    <w:rsid w:val="00305535"/>
    <w:rsid w:val="003057BF"/>
    <w:rsid w:val="003156FA"/>
    <w:rsid w:val="003203E4"/>
    <w:rsid w:val="003205BC"/>
    <w:rsid w:val="003212B3"/>
    <w:rsid w:val="00322711"/>
    <w:rsid w:val="00323F9F"/>
    <w:rsid w:val="00325AC2"/>
    <w:rsid w:val="003332F9"/>
    <w:rsid w:val="00333911"/>
    <w:rsid w:val="00340D93"/>
    <w:rsid w:val="00344125"/>
    <w:rsid w:val="00347E29"/>
    <w:rsid w:val="003521FA"/>
    <w:rsid w:val="003553E9"/>
    <w:rsid w:val="00356623"/>
    <w:rsid w:val="003571CA"/>
    <w:rsid w:val="00361B2F"/>
    <w:rsid w:val="003626FE"/>
    <w:rsid w:val="00365502"/>
    <w:rsid w:val="00367C39"/>
    <w:rsid w:val="00370748"/>
    <w:rsid w:val="00371C85"/>
    <w:rsid w:val="00372866"/>
    <w:rsid w:val="00375AB7"/>
    <w:rsid w:val="003875CF"/>
    <w:rsid w:val="00392707"/>
    <w:rsid w:val="003929D4"/>
    <w:rsid w:val="0039322A"/>
    <w:rsid w:val="00393AA2"/>
    <w:rsid w:val="00393D0A"/>
    <w:rsid w:val="0039503E"/>
    <w:rsid w:val="00395A5A"/>
    <w:rsid w:val="003978DB"/>
    <w:rsid w:val="003A0BFE"/>
    <w:rsid w:val="003A3715"/>
    <w:rsid w:val="003A4CD1"/>
    <w:rsid w:val="003A4EE1"/>
    <w:rsid w:val="003A5380"/>
    <w:rsid w:val="003B137E"/>
    <w:rsid w:val="003B24C4"/>
    <w:rsid w:val="003B2E8D"/>
    <w:rsid w:val="003B52D6"/>
    <w:rsid w:val="003B5958"/>
    <w:rsid w:val="003C2C52"/>
    <w:rsid w:val="003D0B28"/>
    <w:rsid w:val="003D19E3"/>
    <w:rsid w:val="003D2A7F"/>
    <w:rsid w:val="003D3A28"/>
    <w:rsid w:val="003D4025"/>
    <w:rsid w:val="003D6460"/>
    <w:rsid w:val="003E0033"/>
    <w:rsid w:val="003E25AA"/>
    <w:rsid w:val="003E39D3"/>
    <w:rsid w:val="003E403A"/>
    <w:rsid w:val="003E5AC9"/>
    <w:rsid w:val="003E6109"/>
    <w:rsid w:val="003F12D4"/>
    <w:rsid w:val="003F1CC3"/>
    <w:rsid w:val="003F544A"/>
    <w:rsid w:val="004003B0"/>
    <w:rsid w:val="004023DF"/>
    <w:rsid w:val="004043A2"/>
    <w:rsid w:val="00404A14"/>
    <w:rsid w:val="004060FF"/>
    <w:rsid w:val="0040705A"/>
    <w:rsid w:val="00407DC5"/>
    <w:rsid w:val="00415C2B"/>
    <w:rsid w:val="0041662B"/>
    <w:rsid w:val="0042421F"/>
    <w:rsid w:val="0042744A"/>
    <w:rsid w:val="004360DE"/>
    <w:rsid w:val="00436A65"/>
    <w:rsid w:val="004372EB"/>
    <w:rsid w:val="00440983"/>
    <w:rsid w:val="00447118"/>
    <w:rsid w:val="004501AB"/>
    <w:rsid w:val="0045421A"/>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B2E"/>
    <w:rsid w:val="0047792D"/>
    <w:rsid w:val="00477E06"/>
    <w:rsid w:val="0048003E"/>
    <w:rsid w:val="004837B4"/>
    <w:rsid w:val="00485A97"/>
    <w:rsid w:val="004867E8"/>
    <w:rsid w:val="00491E05"/>
    <w:rsid w:val="0049309A"/>
    <w:rsid w:val="004934E0"/>
    <w:rsid w:val="0049372A"/>
    <w:rsid w:val="004950C6"/>
    <w:rsid w:val="004966C0"/>
    <w:rsid w:val="00496773"/>
    <w:rsid w:val="004A1321"/>
    <w:rsid w:val="004A2E8B"/>
    <w:rsid w:val="004A56C9"/>
    <w:rsid w:val="004A7F22"/>
    <w:rsid w:val="004C03CE"/>
    <w:rsid w:val="004C2407"/>
    <w:rsid w:val="004C34C8"/>
    <w:rsid w:val="004C37B3"/>
    <w:rsid w:val="004C4A4B"/>
    <w:rsid w:val="004C5176"/>
    <w:rsid w:val="004C5B07"/>
    <w:rsid w:val="004D213D"/>
    <w:rsid w:val="004D25D5"/>
    <w:rsid w:val="004D28F1"/>
    <w:rsid w:val="004D30C1"/>
    <w:rsid w:val="004D5C87"/>
    <w:rsid w:val="004D5D04"/>
    <w:rsid w:val="004D702B"/>
    <w:rsid w:val="004E05F7"/>
    <w:rsid w:val="004E3423"/>
    <w:rsid w:val="004E3B14"/>
    <w:rsid w:val="004E4A15"/>
    <w:rsid w:val="004E6908"/>
    <w:rsid w:val="004F242A"/>
    <w:rsid w:val="004F3D0E"/>
    <w:rsid w:val="004F4F13"/>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1B45"/>
    <w:rsid w:val="00522874"/>
    <w:rsid w:val="00522C20"/>
    <w:rsid w:val="00523D4E"/>
    <w:rsid w:val="00524083"/>
    <w:rsid w:val="005245A0"/>
    <w:rsid w:val="005326B5"/>
    <w:rsid w:val="00534C58"/>
    <w:rsid w:val="00546EB2"/>
    <w:rsid w:val="005508FC"/>
    <w:rsid w:val="005509C5"/>
    <w:rsid w:val="0055267C"/>
    <w:rsid w:val="00552CF9"/>
    <w:rsid w:val="00555141"/>
    <w:rsid w:val="00555256"/>
    <w:rsid w:val="005579B3"/>
    <w:rsid w:val="00561182"/>
    <w:rsid w:val="0056131D"/>
    <w:rsid w:val="00561C6E"/>
    <w:rsid w:val="00563066"/>
    <w:rsid w:val="00564CE4"/>
    <w:rsid w:val="00565B85"/>
    <w:rsid w:val="00574B14"/>
    <w:rsid w:val="005776A4"/>
    <w:rsid w:val="00581ABE"/>
    <w:rsid w:val="005832C0"/>
    <w:rsid w:val="0059002B"/>
    <w:rsid w:val="00593020"/>
    <w:rsid w:val="005A00E3"/>
    <w:rsid w:val="005A51C3"/>
    <w:rsid w:val="005B076B"/>
    <w:rsid w:val="005B23F1"/>
    <w:rsid w:val="005B413F"/>
    <w:rsid w:val="005C194F"/>
    <w:rsid w:val="005C516F"/>
    <w:rsid w:val="005C519A"/>
    <w:rsid w:val="005D0CC1"/>
    <w:rsid w:val="005D0E97"/>
    <w:rsid w:val="005D766E"/>
    <w:rsid w:val="005E088C"/>
    <w:rsid w:val="005E0CC4"/>
    <w:rsid w:val="005E28A8"/>
    <w:rsid w:val="005E44C2"/>
    <w:rsid w:val="005E5CD5"/>
    <w:rsid w:val="005E633F"/>
    <w:rsid w:val="005E7E64"/>
    <w:rsid w:val="005E7F58"/>
    <w:rsid w:val="005F03FD"/>
    <w:rsid w:val="005F251A"/>
    <w:rsid w:val="005F327B"/>
    <w:rsid w:val="005F406F"/>
    <w:rsid w:val="005F4215"/>
    <w:rsid w:val="005F4E6A"/>
    <w:rsid w:val="00601528"/>
    <w:rsid w:val="00603D15"/>
    <w:rsid w:val="00606ACB"/>
    <w:rsid w:val="00606DEB"/>
    <w:rsid w:val="00607725"/>
    <w:rsid w:val="00607D84"/>
    <w:rsid w:val="006147B2"/>
    <w:rsid w:val="00614D3F"/>
    <w:rsid w:val="00616808"/>
    <w:rsid w:val="0062053E"/>
    <w:rsid w:val="0062146E"/>
    <w:rsid w:val="006278C7"/>
    <w:rsid w:val="00634B93"/>
    <w:rsid w:val="00634DA5"/>
    <w:rsid w:val="006358F4"/>
    <w:rsid w:val="006361D6"/>
    <w:rsid w:val="00636FA0"/>
    <w:rsid w:val="0064057C"/>
    <w:rsid w:val="00641EC3"/>
    <w:rsid w:val="006453F8"/>
    <w:rsid w:val="00647ED3"/>
    <w:rsid w:val="0065264B"/>
    <w:rsid w:val="00656735"/>
    <w:rsid w:val="0065737E"/>
    <w:rsid w:val="00657651"/>
    <w:rsid w:val="006612B2"/>
    <w:rsid w:val="006650C0"/>
    <w:rsid w:val="00671AFB"/>
    <w:rsid w:val="006737BE"/>
    <w:rsid w:val="00674A97"/>
    <w:rsid w:val="00677858"/>
    <w:rsid w:val="00683255"/>
    <w:rsid w:val="00684C81"/>
    <w:rsid w:val="00685C8A"/>
    <w:rsid w:val="006868ED"/>
    <w:rsid w:val="00690E82"/>
    <w:rsid w:val="00692017"/>
    <w:rsid w:val="00692A03"/>
    <w:rsid w:val="00695FDB"/>
    <w:rsid w:val="00696327"/>
    <w:rsid w:val="006A0D59"/>
    <w:rsid w:val="006A50F7"/>
    <w:rsid w:val="006A7601"/>
    <w:rsid w:val="006B7314"/>
    <w:rsid w:val="006B76F4"/>
    <w:rsid w:val="006C0275"/>
    <w:rsid w:val="006C11B2"/>
    <w:rsid w:val="006C28B4"/>
    <w:rsid w:val="006C28E3"/>
    <w:rsid w:val="006C5A6B"/>
    <w:rsid w:val="006C645D"/>
    <w:rsid w:val="006C7778"/>
    <w:rsid w:val="006D1E6E"/>
    <w:rsid w:val="006D32C6"/>
    <w:rsid w:val="006D5D2A"/>
    <w:rsid w:val="006D74BB"/>
    <w:rsid w:val="006D7613"/>
    <w:rsid w:val="006D78BB"/>
    <w:rsid w:val="006E0FFD"/>
    <w:rsid w:val="006E2321"/>
    <w:rsid w:val="006E33FD"/>
    <w:rsid w:val="006E45AE"/>
    <w:rsid w:val="006E474F"/>
    <w:rsid w:val="006E6C2F"/>
    <w:rsid w:val="006F3F95"/>
    <w:rsid w:val="006F416F"/>
    <w:rsid w:val="006F521F"/>
    <w:rsid w:val="00703E5D"/>
    <w:rsid w:val="00707152"/>
    <w:rsid w:val="00710EC2"/>
    <w:rsid w:val="007127D4"/>
    <w:rsid w:val="00714037"/>
    <w:rsid w:val="0071629B"/>
    <w:rsid w:val="00716454"/>
    <w:rsid w:val="007179C8"/>
    <w:rsid w:val="00717E85"/>
    <w:rsid w:val="00732091"/>
    <w:rsid w:val="0073482C"/>
    <w:rsid w:val="0074042B"/>
    <w:rsid w:val="00740FDD"/>
    <w:rsid w:val="00741D25"/>
    <w:rsid w:val="00746607"/>
    <w:rsid w:val="007477DD"/>
    <w:rsid w:val="00750161"/>
    <w:rsid w:val="00750CB5"/>
    <w:rsid w:val="00750E9A"/>
    <w:rsid w:val="007537AF"/>
    <w:rsid w:val="007577A2"/>
    <w:rsid w:val="007607B0"/>
    <w:rsid w:val="00763745"/>
    <w:rsid w:val="00764D50"/>
    <w:rsid w:val="0076748A"/>
    <w:rsid w:val="007678D6"/>
    <w:rsid w:val="00771E64"/>
    <w:rsid w:val="00772BD2"/>
    <w:rsid w:val="00774875"/>
    <w:rsid w:val="00777EA3"/>
    <w:rsid w:val="00777F5B"/>
    <w:rsid w:val="00782B64"/>
    <w:rsid w:val="007948C6"/>
    <w:rsid w:val="00794ACD"/>
    <w:rsid w:val="00797BBA"/>
    <w:rsid w:val="007A7A42"/>
    <w:rsid w:val="007B2252"/>
    <w:rsid w:val="007B47BF"/>
    <w:rsid w:val="007B52F5"/>
    <w:rsid w:val="007B5714"/>
    <w:rsid w:val="007B6274"/>
    <w:rsid w:val="007C1D67"/>
    <w:rsid w:val="007C268F"/>
    <w:rsid w:val="007C390E"/>
    <w:rsid w:val="007C457A"/>
    <w:rsid w:val="007C45F6"/>
    <w:rsid w:val="007C548E"/>
    <w:rsid w:val="007C7BDE"/>
    <w:rsid w:val="007D0239"/>
    <w:rsid w:val="007D0DBB"/>
    <w:rsid w:val="007D1EF1"/>
    <w:rsid w:val="007D33A7"/>
    <w:rsid w:val="007D469F"/>
    <w:rsid w:val="007D759A"/>
    <w:rsid w:val="007D7FB6"/>
    <w:rsid w:val="007E1222"/>
    <w:rsid w:val="007E2123"/>
    <w:rsid w:val="007E372B"/>
    <w:rsid w:val="007E48EF"/>
    <w:rsid w:val="007E6E44"/>
    <w:rsid w:val="007F0583"/>
    <w:rsid w:val="007F1101"/>
    <w:rsid w:val="007F551D"/>
    <w:rsid w:val="007F5EE7"/>
    <w:rsid w:val="007F5FB8"/>
    <w:rsid w:val="007F6993"/>
    <w:rsid w:val="00800F3D"/>
    <w:rsid w:val="00803A18"/>
    <w:rsid w:val="008045C7"/>
    <w:rsid w:val="008073ED"/>
    <w:rsid w:val="008077AD"/>
    <w:rsid w:val="008138A9"/>
    <w:rsid w:val="00813A6D"/>
    <w:rsid w:val="00816C54"/>
    <w:rsid w:val="00817841"/>
    <w:rsid w:val="00817C8F"/>
    <w:rsid w:val="00821F6E"/>
    <w:rsid w:val="008259B3"/>
    <w:rsid w:val="00825F68"/>
    <w:rsid w:val="008321AF"/>
    <w:rsid w:val="0083278C"/>
    <w:rsid w:val="008332F2"/>
    <w:rsid w:val="008366D6"/>
    <w:rsid w:val="00836B73"/>
    <w:rsid w:val="00837E39"/>
    <w:rsid w:val="00840411"/>
    <w:rsid w:val="00842F3E"/>
    <w:rsid w:val="00843578"/>
    <w:rsid w:val="00843C17"/>
    <w:rsid w:val="00844FDB"/>
    <w:rsid w:val="00847F2A"/>
    <w:rsid w:val="00853F72"/>
    <w:rsid w:val="00854417"/>
    <w:rsid w:val="00854B12"/>
    <w:rsid w:val="008552C9"/>
    <w:rsid w:val="00870381"/>
    <w:rsid w:val="00883999"/>
    <w:rsid w:val="00886B1C"/>
    <w:rsid w:val="008922E4"/>
    <w:rsid w:val="00893206"/>
    <w:rsid w:val="008954BA"/>
    <w:rsid w:val="00896618"/>
    <w:rsid w:val="008A025F"/>
    <w:rsid w:val="008B5686"/>
    <w:rsid w:val="008C401B"/>
    <w:rsid w:val="008C7B5F"/>
    <w:rsid w:val="008D067E"/>
    <w:rsid w:val="008D1592"/>
    <w:rsid w:val="008D3C85"/>
    <w:rsid w:val="008D5611"/>
    <w:rsid w:val="008D63D6"/>
    <w:rsid w:val="008E1005"/>
    <w:rsid w:val="008E48B5"/>
    <w:rsid w:val="008E77F6"/>
    <w:rsid w:val="008F202C"/>
    <w:rsid w:val="008F20CD"/>
    <w:rsid w:val="009019E5"/>
    <w:rsid w:val="009032E4"/>
    <w:rsid w:val="00904165"/>
    <w:rsid w:val="00905215"/>
    <w:rsid w:val="00906363"/>
    <w:rsid w:val="00906730"/>
    <w:rsid w:val="00910997"/>
    <w:rsid w:val="00910E42"/>
    <w:rsid w:val="00911EA5"/>
    <w:rsid w:val="009204C9"/>
    <w:rsid w:val="009227F2"/>
    <w:rsid w:val="00924410"/>
    <w:rsid w:val="00924D09"/>
    <w:rsid w:val="00927C72"/>
    <w:rsid w:val="009323CC"/>
    <w:rsid w:val="00941C5C"/>
    <w:rsid w:val="00943382"/>
    <w:rsid w:val="00951390"/>
    <w:rsid w:val="009604B7"/>
    <w:rsid w:val="00962525"/>
    <w:rsid w:val="009643A6"/>
    <w:rsid w:val="00964C35"/>
    <w:rsid w:val="0096638F"/>
    <w:rsid w:val="00966D26"/>
    <w:rsid w:val="009702C4"/>
    <w:rsid w:val="009723CF"/>
    <w:rsid w:val="00972B4C"/>
    <w:rsid w:val="0097450C"/>
    <w:rsid w:val="009805E1"/>
    <w:rsid w:val="009807EE"/>
    <w:rsid w:val="009816B0"/>
    <w:rsid w:val="00985BEA"/>
    <w:rsid w:val="009863F5"/>
    <w:rsid w:val="00986C2F"/>
    <w:rsid w:val="009930D1"/>
    <w:rsid w:val="00995D09"/>
    <w:rsid w:val="009966DD"/>
    <w:rsid w:val="00997096"/>
    <w:rsid w:val="00997AA4"/>
    <w:rsid w:val="009A5923"/>
    <w:rsid w:val="009A751D"/>
    <w:rsid w:val="009B0C90"/>
    <w:rsid w:val="009B2174"/>
    <w:rsid w:val="009B365C"/>
    <w:rsid w:val="009B61D0"/>
    <w:rsid w:val="009C0094"/>
    <w:rsid w:val="009C2234"/>
    <w:rsid w:val="009C5AA3"/>
    <w:rsid w:val="009D178F"/>
    <w:rsid w:val="009D1BB4"/>
    <w:rsid w:val="009D5B6B"/>
    <w:rsid w:val="009D5C88"/>
    <w:rsid w:val="009E1FF8"/>
    <w:rsid w:val="009E6C81"/>
    <w:rsid w:val="009F095E"/>
    <w:rsid w:val="009F0BFC"/>
    <w:rsid w:val="009F2E80"/>
    <w:rsid w:val="009F3A1C"/>
    <w:rsid w:val="009F61ED"/>
    <w:rsid w:val="009F7EB7"/>
    <w:rsid w:val="009F7F89"/>
    <w:rsid w:val="00A01B66"/>
    <w:rsid w:val="00A06772"/>
    <w:rsid w:val="00A072E9"/>
    <w:rsid w:val="00A105DF"/>
    <w:rsid w:val="00A11AF1"/>
    <w:rsid w:val="00A14BA4"/>
    <w:rsid w:val="00A21CB8"/>
    <w:rsid w:val="00A32D87"/>
    <w:rsid w:val="00A339DB"/>
    <w:rsid w:val="00A33B98"/>
    <w:rsid w:val="00A35A91"/>
    <w:rsid w:val="00A36AED"/>
    <w:rsid w:val="00A37F1C"/>
    <w:rsid w:val="00A41677"/>
    <w:rsid w:val="00A41B2F"/>
    <w:rsid w:val="00A447B8"/>
    <w:rsid w:val="00A4502D"/>
    <w:rsid w:val="00A4508B"/>
    <w:rsid w:val="00A475D4"/>
    <w:rsid w:val="00A47AE4"/>
    <w:rsid w:val="00A51D1F"/>
    <w:rsid w:val="00A51EE2"/>
    <w:rsid w:val="00A52DFB"/>
    <w:rsid w:val="00A52F94"/>
    <w:rsid w:val="00A607CA"/>
    <w:rsid w:val="00A637E1"/>
    <w:rsid w:val="00A64619"/>
    <w:rsid w:val="00A70814"/>
    <w:rsid w:val="00A70C69"/>
    <w:rsid w:val="00A72C2A"/>
    <w:rsid w:val="00A748B4"/>
    <w:rsid w:val="00A7499C"/>
    <w:rsid w:val="00A77460"/>
    <w:rsid w:val="00A80590"/>
    <w:rsid w:val="00A8758B"/>
    <w:rsid w:val="00A87604"/>
    <w:rsid w:val="00A91453"/>
    <w:rsid w:val="00A917A8"/>
    <w:rsid w:val="00A977B1"/>
    <w:rsid w:val="00AA16AC"/>
    <w:rsid w:val="00AA16D8"/>
    <w:rsid w:val="00AA7B8F"/>
    <w:rsid w:val="00AB06A6"/>
    <w:rsid w:val="00AB4966"/>
    <w:rsid w:val="00AB5A0C"/>
    <w:rsid w:val="00AB7584"/>
    <w:rsid w:val="00AC06E5"/>
    <w:rsid w:val="00AC44AA"/>
    <w:rsid w:val="00AC6558"/>
    <w:rsid w:val="00AC7F2F"/>
    <w:rsid w:val="00AD0FCD"/>
    <w:rsid w:val="00AD4A7E"/>
    <w:rsid w:val="00AD599D"/>
    <w:rsid w:val="00AD6B4B"/>
    <w:rsid w:val="00AD7A6F"/>
    <w:rsid w:val="00AD7B69"/>
    <w:rsid w:val="00AE4B06"/>
    <w:rsid w:val="00AE72F2"/>
    <w:rsid w:val="00AF66C3"/>
    <w:rsid w:val="00B036E7"/>
    <w:rsid w:val="00B03B7D"/>
    <w:rsid w:val="00B03E95"/>
    <w:rsid w:val="00B04245"/>
    <w:rsid w:val="00B046FE"/>
    <w:rsid w:val="00B05214"/>
    <w:rsid w:val="00B0582A"/>
    <w:rsid w:val="00B05EC7"/>
    <w:rsid w:val="00B07977"/>
    <w:rsid w:val="00B12FCF"/>
    <w:rsid w:val="00B14689"/>
    <w:rsid w:val="00B1591A"/>
    <w:rsid w:val="00B15B6A"/>
    <w:rsid w:val="00B17691"/>
    <w:rsid w:val="00B26946"/>
    <w:rsid w:val="00B272B9"/>
    <w:rsid w:val="00B27F05"/>
    <w:rsid w:val="00B40B8D"/>
    <w:rsid w:val="00B42311"/>
    <w:rsid w:val="00B450B8"/>
    <w:rsid w:val="00B45C59"/>
    <w:rsid w:val="00B50FD8"/>
    <w:rsid w:val="00B51B0B"/>
    <w:rsid w:val="00B55EF0"/>
    <w:rsid w:val="00B6113C"/>
    <w:rsid w:val="00B6142B"/>
    <w:rsid w:val="00B62666"/>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6BF4"/>
    <w:rsid w:val="00B9778B"/>
    <w:rsid w:val="00BA02E5"/>
    <w:rsid w:val="00BA26A1"/>
    <w:rsid w:val="00BA72B3"/>
    <w:rsid w:val="00BB0C83"/>
    <w:rsid w:val="00BB21BA"/>
    <w:rsid w:val="00BB3215"/>
    <w:rsid w:val="00BB3DA3"/>
    <w:rsid w:val="00BC0235"/>
    <w:rsid w:val="00BC2F03"/>
    <w:rsid w:val="00BC62BF"/>
    <w:rsid w:val="00BC6CEA"/>
    <w:rsid w:val="00BC6FBA"/>
    <w:rsid w:val="00BD1E3E"/>
    <w:rsid w:val="00BD4ADA"/>
    <w:rsid w:val="00BD4FC1"/>
    <w:rsid w:val="00BD765A"/>
    <w:rsid w:val="00BE0391"/>
    <w:rsid w:val="00BE0BCC"/>
    <w:rsid w:val="00BE3B21"/>
    <w:rsid w:val="00BE4FB9"/>
    <w:rsid w:val="00BE4FEF"/>
    <w:rsid w:val="00BE58D7"/>
    <w:rsid w:val="00BE67D8"/>
    <w:rsid w:val="00BF244F"/>
    <w:rsid w:val="00BF2C8C"/>
    <w:rsid w:val="00BF3C33"/>
    <w:rsid w:val="00BF3FF7"/>
    <w:rsid w:val="00BF437F"/>
    <w:rsid w:val="00BF438E"/>
    <w:rsid w:val="00BF4B9B"/>
    <w:rsid w:val="00BF5B4E"/>
    <w:rsid w:val="00BF5CC5"/>
    <w:rsid w:val="00C00534"/>
    <w:rsid w:val="00C061A2"/>
    <w:rsid w:val="00C06478"/>
    <w:rsid w:val="00C11749"/>
    <w:rsid w:val="00C148E1"/>
    <w:rsid w:val="00C15C7E"/>
    <w:rsid w:val="00C20204"/>
    <w:rsid w:val="00C30A8C"/>
    <w:rsid w:val="00C33EB9"/>
    <w:rsid w:val="00C35202"/>
    <w:rsid w:val="00C3716A"/>
    <w:rsid w:val="00C3783D"/>
    <w:rsid w:val="00C37CE7"/>
    <w:rsid w:val="00C40EDF"/>
    <w:rsid w:val="00C41913"/>
    <w:rsid w:val="00C436B1"/>
    <w:rsid w:val="00C47B70"/>
    <w:rsid w:val="00C47DDC"/>
    <w:rsid w:val="00C51B33"/>
    <w:rsid w:val="00C534ED"/>
    <w:rsid w:val="00C543C8"/>
    <w:rsid w:val="00C54D1F"/>
    <w:rsid w:val="00C55D5D"/>
    <w:rsid w:val="00C560E7"/>
    <w:rsid w:val="00C6066E"/>
    <w:rsid w:val="00C626ED"/>
    <w:rsid w:val="00C651FC"/>
    <w:rsid w:val="00C76609"/>
    <w:rsid w:val="00C77553"/>
    <w:rsid w:val="00C80615"/>
    <w:rsid w:val="00C84A55"/>
    <w:rsid w:val="00C86D23"/>
    <w:rsid w:val="00C86E8A"/>
    <w:rsid w:val="00C9196F"/>
    <w:rsid w:val="00C9359D"/>
    <w:rsid w:val="00C93F6E"/>
    <w:rsid w:val="00CA0BF9"/>
    <w:rsid w:val="00CA13D0"/>
    <w:rsid w:val="00CA16DD"/>
    <w:rsid w:val="00CA1ED0"/>
    <w:rsid w:val="00CA2F10"/>
    <w:rsid w:val="00CA34BE"/>
    <w:rsid w:val="00CA414E"/>
    <w:rsid w:val="00CA49B9"/>
    <w:rsid w:val="00CA5E96"/>
    <w:rsid w:val="00CA6770"/>
    <w:rsid w:val="00CB205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45A8"/>
    <w:rsid w:val="00D04B4F"/>
    <w:rsid w:val="00D05823"/>
    <w:rsid w:val="00D13697"/>
    <w:rsid w:val="00D149FA"/>
    <w:rsid w:val="00D14E83"/>
    <w:rsid w:val="00D1656D"/>
    <w:rsid w:val="00D20C76"/>
    <w:rsid w:val="00D21BA9"/>
    <w:rsid w:val="00D22718"/>
    <w:rsid w:val="00D24374"/>
    <w:rsid w:val="00D24967"/>
    <w:rsid w:val="00D257F7"/>
    <w:rsid w:val="00D31BDD"/>
    <w:rsid w:val="00D36F57"/>
    <w:rsid w:val="00D43AA0"/>
    <w:rsid w:val="00D45BD5"/>
    <w:rsid w:val="00D46DA1"/>
    <w:rsid w:val="00D5010E"/>
    <w:rsid w:val="00D51AFF"/>
    <w:rsid w:val="00D52F78"/>
    <w:rsid w:val="00D53DE1"/>
    <w:rsid w:val="00D54E8F"/>
    <w:rsid w:val="00D55AB2"/>
    <w:rsid w:val="00D57E5E"/>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A5E9C"/>
    <w:rsid w:val="00DB518E"/>
    <w:rsid w:val="00DB5A82"/>
    <w:rsid w:val="00DB6FA9"/>
    <w:rsid w:val="00DC0CDE"/>
    <w:rsid w:val="00DC0E8C"/>
    <w:rsid w:val="00DC14CE"/>
    <w:rsid w:val="00DC4023"/>
    <w:rsid w:val="00DC5EC8"/>
    <w:rsid w:val="00DC723A"/>
    <w:rsid w:val="00DD4385"/>
    <w:rsid w:val="00DD7116"/>
    <w:rsid w:val="00DD7403"/>
    <w:rsid w:val="00DD7B0F"/>
    <w:rsid w:val="00DE02D3"/>
    <w:rsid w:val="00DE0395"/>
    <w:rsid w:val="00DE07A9"/>
    <w:rsid w:val="00DE2D7B"/>
    <w:rsid w:val="00DE394C"/>
    <w:rsid w:val="00DE426D"/>
    <w:rsid w:val="00DE50EB"/>
    <w:rsid w:val="00DE58D1"/>
    <w:rsid w:val="00DF4E06"/>
    <w:rsid w:val="00DF6583"/>
    <w:rsid w:val="00DF7FB6"/>
    <w:rsid w:val="00E0132C"/>
    <w:rsid w:val="00E068B9"/>
    <w:rsid w:val="00E1031C"/>
    <w:rsid w:val="00E10B65"/>
    <w:rsid w:val="00E10EE6"/>
    <w:rsid w:val="00E11D15"/>
    <w:rsid w:val="00E11ED5"/>
    <w:rsid w:val="00E16151"/>
    <w:rsid w:val="00E2406A"/>
    <w:rsid w:val="00E26269"/>
    <w:rsid w:val="00E30448"/>
    <w:rsid w:val="00E359CF"/>
    <w:rsid w:val="00E40E20"/>
    <w:rsid w:val="00E4113E"/>
    <w:rsid w:val="00E416FB"/>
    <w:rsid w:val="00E42B39"/>
    <w:rsid w:val="00E4316E"/>
    <w:rsid w:val="00E47B2D"/>
    <w:rsid w:val="00E50DB3"/>
    <w:rsid w:val="00E56917"/>
    <w:rsid w:val="00E618DE"/>
    <w:rsid w:val="00E66671"/>
    <w:rsid w:val="00E66710"/>
    <w:rsid w:val="00E673D1"/>
    <w:rsid w:val="00E673FC"/>
    <w:rsid w:val="00E707D1"/>
    <w:rsid w:val="00E71A5A"/>
    <w:rsid w:val="00E756A7"/>
    <w:rsid w:val="00E75F38"/>
    <w:rsid w:val="00E77CE9"/>
    <w:rsid w:val="00E77EB0"/>
    <w:rsid w:val="00E816B2"/>
    <w:rsid w:val="00E825B3"/>
    <w:rsid w:val="00E83A1D"/>
    <w:rsid w:val="00E83E9D"/>
    <w:rsid w:val="00E85893"/>
    <w:rsid w:val="00E85EC8"/>
    <w:rsid w:val="00E9092D"/>
    <w:rsid w:val="00E915ED"/>
    <w:rsid w:val="00E92BB6"/>
    <w:rsid w:val="00E92C0D"/>
    <w:rsid w:val="00E93CE2"/>
    <w:rsid w:val="00E951CB"/>
    <w:rsid w:val="00E979D4"/>
    <w:rsid w:val="00EA1499"/>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D64"/>
    <w:rsid w:val="00ED11AA"/>
    <w:rsid w:val="00ED16FC"/>
    <w:rsid w:val="00ED4FDE"/>
    <w:rsid w:val="00EE05E3"/>
    <w:rsid w:val="00EE1F1E"/>
    <w:rsid w:val="00EE2DC4"/>
    <w:rsid w:val="00EE3B2E"/>
    <w:rsid w:val="00EF07E3"/>
    <w:rsid w:val="00EF4016"/>
    <w:rsid w:val="00EF40BE"/>
    <w:rsid w:val="00EF553E"/>
    <w:rsid w:val="00EF7501"/>
    <w:rsid w:val="00EF7C2C"/>
    <w:rsid w:val="00F00757"/>
    <w:rsid w:val="00F016B9"/>
    <w:rsid w:val="00F03EE8"/>
    <w:rsid w:val="00F040FB"/>
    <w:rsid w:val="00F06D11"/>
    <w:rsid w:val="00F0787C"/>
    <w:rsid w:val="00F078A7"/>
    <w:rsid w:val="00F1267F"/>
    <w:rsid w:val="00F2030D"/>
    <w:rsid w:val="00F20EFF"/>
    <w:rsid w:val="00F2225D"/>
    <w:rsid w:val="00F22E7C"/>
    <w:rsid w:val="00F25574"/>
    <w:rsid w:val="00F2638D"/>
    <w:rsid w:val="00F30637"/>
    <w:rsid w:val="00F30CF9"/>
    <w:rsid w:val="00F3501C"/>
    <w:rsid w:val="00F55F9B"/>
    <w:rsid w:val="00F602D8"/>
    <w:rsid w:val="00F62F7D"/>
    <w:rsid w:val="00F65555"/>
    <w:rsid w:val="00F6643E"/>
    <w:rsid w:val="00F66B58"/>
    <w:rsid w:val="00F712A3"/>
    <w:rsid w:val="00F71AD0"/>
    <w:rsid w:val="00F72056"/>
    <w:rsid w:val="00F80159"/>
    <w:rsid w:val="00F81724"/>
    <w:rsid w:val="00F82798"/>
    <w:rsid w:val="00F83FB8"/>
    <w:rsid w:val="00F84751"/>
    <w:rsid w:val="00F90249"/>
    <w:rsid w:val="00F9126D"/>
    <w:rsid w:val="00F9137A"/>
    <w:rsid w:val="00F964B2"/>
    <w:rsid w:val="00FA1585"/>
    <w:rsid w:val="00FA77AF"/>
    <w:rsid w:val="00FB5E8C"/>
    <w:rsid w:val="00FC53CA"/>
    <w:rsid w:val="00FD2371"/>
    <w:rsid w:val="00FD2AFB"/>
    <w:rsid w:val="00FD36EB"/>
    <w:rsid w:val="00FD4A3B"/>
    <w:rsid w:val="00FE0990"/>
    <w:rsid w:val="00FE3064"/>
    <w:rsid w:val="00FE31FA"/>
    <w:rsid w:val="00FE6A84"/>
    <w:rsid w:val="00FF119C"/>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5EAE2"/>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00594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10067320">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751239808">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1184511653">
      <w:bodyDiv w:val="1"/>
      <w:marLeft w:val="0"/>
      <w:marRight w:val="0"/>
      <w:marTop w:val="0"/>
      <w:marBottom w:val="0"/>
      <w:divBdr>
        <w:top w:val="none" w:sz="0" w:space="0" w:color="auto"/>
        <w:left w:val="none" w:sz="0" w:space="0" w:color="auto"/>
        <w:bottom w:val="none" w:sz="0" w:space="0" w:color="auto"/>
        <w:right w:val="none" w:sz="0" w:space="0" w:color="auto"/>
      </w:divBdr>
    </w:div>
    <w:div w:id="119572558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86503257">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62772935">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25773046">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8340326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42AE2C-FA40-46E3-90CB-D8EA14FAF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710</Words>
  <Characters>4047</Characters>
  <Application>Microsoft Office Word</Application>
  <DocSecurity>0</DocSecurity>
  <Lines>33</Lines>
  <Paragraphs>9</Paragraphs>
  <ScaleCrop>false</ScaleCrop>
  <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OPPO</cp:lastModifiedBy>
  <cp:revision>8</cp:revision>
  <dcterms:created xsi:type="dcterms:W3CDTF">2017-11-15T08:02:00Z</dcterms:created>
  <dcterms:modified xsi:type="dcterms:W3CDTF">2017-11-21T09:24:00Z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